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FAFC" w14:textId="5B4D4354" w:rsidR="0008562C" w:rsidRDefault="00000000">
      <w:pPr>
        <w:pStyle w:val="CRCoverPage"/>
        <w:tabs>
          <w:tab w:val="right" w:pos="9639"/>
        </w:tabs>
        <w:spacing w:after="0"/>
        <w:rPr>
          <w:b/>
          <w:i/>
          <w:sz w:val="28"/>
          <w:lang w:val="en-US" w:eastAsia="zh-CN"/>
        </w:rPr>
      </w:pPr>
      <w:r>
        <w:rPr>
          <w:b/>
          <w:sz w:val="24"/>
        </w:rPr>
        <w:t>3GPP SA WG2 Meeting #16</w:t>
      </w:r>
      <w:r w:rsidR="001C405D">
        <w:rPr>
          <w:rFonts w:hint="eastAsia"/>
          <w:b/>
          <w:sz w:val="24"/>
          <w:lang w:val="en-US" w:eastAsia="zh-CN"/>
        </w:rPr>
        <w:t>9</w:t>
      </w:r>
      <w:r>
        <w:rPr>
          <w:b/>
          <w:i/>
          <w:sz w:val="28"/>
        </w:rPr>
        <w:tab/>
      </w:r>
      <w:r>
        <w:rPr>
          <w:b/>
          <w:sz w:val="24"/>
        </w:rPr>
        <w:t>S2-250</w:t>
      </w:r>
      <w:r w:rsidR="00B405CF">
        <w:rPr>
          <w:rFonts w:hint="eastAsia"/>
          <w:b/>
          <w:sz w:val="24"/>
          <w:lang w:eastAsia="zh-CN"/>
        </w:rPr>
        <w:t>4615</w:t>
      </w:r>
    </w:p>
    <w:p w14:paraId="7C7C88C9" w14:textId="3E1CD225" w:rsidR="0008562C" w:rsidRDefault="001C405D">
      <w:pPr>
        <w:pStyle w:val="CRCoverPage"/>
        <w:outlineLvl w:val="0"/>
        <w:rPr>
          <w:b/>
          <w:sz w:val="24"/>
        </w:rPr>
      </w:pPr>
      <w:bookmarkStart w:id="0" w:name="OLE_LINK1"/>
      <w:r>
        <w:rPr>
          <w:rFonts w:eastAsia="宋体" w:cs="Arial" w:hint="eastAsia"/>
          <w:b/>
          <w:bCs/>
          <w:sz w:val="24"/>
          <w:lang w:val="en-US" w:eastAsia="zh-CN"/>
        </w:rPr>
        <w:t>Fukuoka</w:t>
      </w:r>
      <w:r>
        <w:rPr>
          <w:rFonts w:cs="Arial"/>
          <w:b/>
          <w:bCs/>
          <w:sz w:val="24"/>
        </w:rPr>
        <w:t xml:space="preserve">, </w:t>
      </w:r>
      <w:r>
        <w:rPr>
          <w:rFonts w:eastAsia="宋体" w:cs="Arial" w:hint="eastAsia"/>
          <w:b/>
          <w:bCs/>
          <w:sz w:val="24"/>
          <w:lang w:val="en-US" w:eastAsia="zh-CN"/>
        </w:rPr>
        <w:t>Japan</w:t>
      </w:r>
      <w:r>
        <w:rPr>
          <w:rFonts w:cs="Arial"/>
          <w:b/>
          <w:bCs/>
          <w:sz w:val="24"/>
        </w:rPr>
        <w:t xml:space="preserve">, </w:t>
      </w:r>
      <w:r>
        <w:rPr>
          <w:rFonts w:cs="Arial" w:hint="eastAsia"/>
          <w:b/>
          <w:bCs/>
          <w:sz w:val="24"/>
          <w:lang w:eastAsia="zh-CN"/>
        </w:rPr>
        <w:t>19</w:t>
      </w:r>
      <w:r>
        <w:rPr>
          <w:rFonts w:cs="Arial"/>
          <w:b/>
          <w:bCs/>
          <w:sz w:val="24"/>
        </w:rPr>
        <w:t xml:space="preserve"> – </w:t>
      </w:r>
      <w:r>
        <w:rPr>
          <w:rFonts w:eastAsia="宋体" w:cs="Arial" w:hint="eastAsia"/>
          <w:b/>
          <w:bCs/>
          <w:sz w:val="24"/>
          <w:lang w:val="en-US" w:eastAsia="zh-CN"/>
        </w:rPr>
        <w:t>23</w:t>
      </w:r>
      <w:r>
        <w:rPr>
          <w:rFonts w:cs="Arial"/>
          <w:b/>
          <w:bCs/>
          <w:sz w:val="24"/>
        </w:rPr>
        <w:t xml:space="preserve"> </w:t>
      </w:r>
      <w:r>
        <w:rPr>
          <w:rFonts w:eastAsia="宋体" w:cs="Arial" w:hint="eastAsia"/>
          <w:b/>
          <w:bCs/>
          <w:sz w:val="24"/>
          <w:lang w:val="en-US" w:eastAsia="zh-CN"/>
        </w:rPr>
        <w:t>May</w:t>
      </w:r>
      <w:r>
        <w:rPr>
          <w:rFonts w:cs="Arial"/>
          <w:b/>
          <w:bCs/>
          <w:sz w:val="24"/>
        </w:rPr>
        <w:t xml:space="preserve"> 2025</w:t>
      </w:r>
      <w:bookmarkEnd w:id="0"/>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562C" w14:paraId="02DF519E" w14:textId="77777777">
        <w:tc>
          <w:tcPr>
            <w:tcW w:w="9641" w:type="dxa"/>
            <w:gridSpan w:val="9"/>
            <w:tcBorders>
              <w:top w:val="single" w:sz="4" w:space="0" w:color="auto"/>
              <w:left w:val="single" w:sz="4" w:space="0" w:color="auto"/>
              <w:right w:val="single" w:sz="4" w:space="0" w:color="auto"/>
            </w:tcBorders>
          </w:tcPr>
          <w:p w14:paraId="50986ECB" w14:textId="77777777" w:rsidR="0008562C" w:rsidRDefault="00000000">
            <w:pPr>
              <w:pStyle w:val="CRCoverPage"/>
              <w:spacing w:after="0"/>
              <w:jc w:val="right"/>
              <w:rPr>
                <w:i/>
              </w:rPr>
            </w:pPr>
            <w:r>
              <w:rPr>
                <w:i/>
                <w:sz w:val="14"/>
              </w:rPr>
              <w:t>CR-Form-v12.2</w:t>
            </w:r>
          </w:p>
        </w:tc>
      </w:tr>
      <w:tr w:rsidR="0008562C" w14:paraId="6DDFAF81" w14:textId="77777777">
        <w:tc>
          <w:tcPr>
            <w:tcW w:w="9641" w:type="dxa"/>
            <w:gridSpan w:val="9"/>
            <w:tcBorders>
              <w:left w:val="single" w:sz="4" w:space="0" w:color="auto"/>
              <w:right w:val="single" w:sz="4" w:space="0" w:color="auto"/>
            </w:tcBorders>
          </w:tcPr>
          <w:p w14:paraId="4C4AD524" w14:textId="77777777" w:rsidR="0008562C" w:rsidRDefault="00000000">
            <w:pPr>
              <w:pStyle w:val="CRCoverPage"/>
              <w:spacing w:after="0"/>
              <w:jc w:val="center"/>
            </w:pPr>
            <w:r>
              <w:rPr>
                <w:b/>
                <w:sz w:val="32"/>
              </w:rPr>
              <w:t>CHANGE REQUEST</w:t>
            </w:r>
          </w:p>
        </w:tc>
      </w:tr>
      <w:tr w:rsidR="0008562C" w14:paraId="37771D04" w14:textId="77777777">
        <w:tc>
          <w:tcPr>
            <w:tcW w:w="9641" w:type="dxa"/>
            <w:gridSpan w:val="9"/>
            <w:tcBorders>
              <w:left w:val="single" w:sz="4" w:space="0" w:color="auto"/>
              <w:right w:val="single" w:sz="4" w:space="0" w:color="auto"/>
            </w:tcBorders>
          </w:tcPr>
          <w:p w14:paraId="395CC826" w14:textId="77777777" w:rsidR="0008562C" w:rsidRDefault="0008562C">
            <w:pPr>
              <w:pStyle w:val="CRCoverPage"/>
              <w:spacing w:after="0"/>
              <w:rPr>
                <w:sz w:val="8"/>
                <w:szCs w:val="8"/>
              </w:rPr>
            </w:pPr>
          </w:p>
        </w:tc>
      </w:tr>
      <w:tr w:rsidR="0008562C" w14:paraId="7CCE4B64" w14:textId="77777777">
        <w:tc>
          <w:tcPr>
            <w:tcW w:w="142" w:type="dxa"/>
            <w:tcBorders>
              <w:left w:val="single" w:sz="4" w:space="0" w:color="auto"/>
            </w:tcBorders>
          </w:tcPr>
          <w:p w14:paraId="6FA0F9AB" w14:textId="77777777" w:rsidR="0008562C" w:rsidRDefault="0008562C">
            <w:pPr>
              <w:pStyle w:val="CRCoverPage"/>
              <w:spacing w:after="0"/>
              <w:jc w:val="right"/>
            </w:pPr>
          </w:p>
        </w:tc>
        <w:tc>
          <w:tcPr>
            <w:tcW w:w="1559" w:type="dxa"/>
            <w:shd w:val="pct30" w:color="FFFF00" w:fill="auto"/>
          </w:tcPr>
          <w:p w14:paraId="0D96FF73" w14:textId="77777777" w:rsidR="0008562C" w:rsidRDefault="00000000">
            <w:pPr>
              <w:pStyle w:val="CRCoverPage"/>
              <w:spacing w:after="0"/>
              <w:jc w:val="right"/>
              <w:rPr>
                <w:b/>
                <w:sz w:val="28"/>
              </w:rPr>
            </w:pPr>
            <w:r>
              <w:rPr>
                <w:b/>
                <w:sz w:val="28"/>
              </w:rPr>
              <w:t>23.501</w:t>
            </w:r>
          </w:p>
        </w:tc>
        <w:tc>
          <w:tcPr>
            <w:tcW w:w="709" w:type="dxa"/>
          </w:tcPr>
          <w:p w14:paraId="74D288A9" w14:textId="77777777" w:rsidR="0008562C" w:rsidRDefault="00000000">
            <w:pPr>
              <w:pStyle w:val="CRCoverPage"/>
              <w:spacing w:after="0"/>
              <w:jc w:val="center"/>
            </w:pPr>
            <w:r>
              <w:rPr>
                <w:b/>
                <w:sz w:val="28"/>
              </w:rPr>
              <w:t>CR</w:t>
            </w:r>
          </w:p>
        </w:tc>
        <w:tc>
          <w:tcPr>
            <w:tcW w:w="1276" w:type="dxa"/>
            <w:shd w:val="pct30" w:color="FFFF00" w:fill="auto"/>
          </w:tcPr>
          <w:p w14:paraId="4BD1A9D7" w14:textId="1C28233E" w:rsidR="0008562C" w:rsidRPr="00B405CF" w:rsidRDefault="00B405CF" w:rsidP="00B405CF">
            <w:pPr>
              <w:pStyle w:val="CRCoverPage"/>
              <w:spacing w:after="0"/>
              <w:jc w:val="center"/>
              <w:rPr>
                <w:b/>
                <w:sz w:val="28"/>
              </w:rPr>
            </w:pPr>
            <w:r w:rsidRPr="00B405CF">
              <w:rPr>
                <w:rFonts w:hint="eastAsia"/>
                <w:b/>
                <w:sz w:val="28"/>
              </w:rPr>
              <w:t>6281</w:t>
            </w:r>
          </w:p>
        </w:tc>
        <w:tc>
          <w:tcPr>
            <w:tcW w:w="709" w:type="dxa"/>
          </w:tcPr>
          <w:p w14:paraId="456D6D0E" w14:textId="77777777" w:rsidR="0008562C" w:rsidRDefault="00000000">
            <w:pPr>
              <w:pStyle w:val="CRCoverPage"/>
              <w:tabs>
                <w:tab w:val="right" w:pos="625"/>
              </w:tabs>
              <w:spacing w:after="0"/>
              <w:jc w:val="center"/>
            </w:pPr>
            <w:r>
              <w:rPr>
                <w:b/>
                <w:bCs/>
                <w:sz w:val="28"/>
              </w:rPr>
              <w:t>rev</w:t>
            </w:r>
          </w:p>
        </w:tc>
        <w:tc>
          <w:tcPr>
            <w:tcW w:w="992" w:type="dxa"/>
            <w:shd w:val="pct30" w:color="FFFF00" w:fill="auto"/>
          </w:tcPr>
          <w:p w14:paraId="11FD84A9" w14:textId="6EB9B002" w:rsidR="0008562C" w:rsidRDefault="004F360F">
            <w:pPr>
              <w:pStyle w:val="CRCoverPage"/>
              <w:spacing w:after="0"/>
              <w:jc w:val="center"/>
              <w:rPr>
                <w:b/>
                <w:sz w:val="28"/>
                <w:lang w:eastAsia="zh-CN"/>
              </w:rPr>
            </w:pPr>
            <w:r>
              <w:rPr>
                <w:rFonts w:hint="eastAsia"/>
                <w:b/>
                <w:sz w:val="28"/>
                <w:lang w:eastAsia="zh-CN"/>
              </w:rPr>
              <w:t>-</w:t>
            </w:r>
          </w:p>
        </w:tc>
        <w:tc>
          <w:tcPr>
            <w:tcW w:w="2410" w:type="dxa"/>
          </w:tcPr>
          <w:p w14:paraId="45D70150" w14:textId="77777777" w:rsidR="0008562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45A438F" w14:textId="77777777" w:rsidR="0008562C" w:rsidRDefault="00000000">
            <w:pPr>
              <w:pStyle w:val="CRCoverPage"/>
              <w:spacing w:after="0"/>
              <w:jc w:val="center"/>
              <w:rPr>
                <w:b/>
                <w:sz w:val="28"/>
                <w:lang w:eastAsia="zh-CN"/>
              </w:rPr>
            </w:pPr>
            <w:r>
              <w:rPr>
                <w:b/>
                <w:sz w:val="28"/>
              </w:rPr>
              <w:t>19.</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sz="4" w:space="0" w:color="auto"/>
            </w:tcBorders>
          </w:tcPr>
          <w:p w14:paraId="75DEBB8F" w14:textId="77777777" w:rsidR="0008562C" w:rsidRDefault="0008562C">
            <w:pPr>
              <w:pStyle w:val="CRCoverPage"/>
              <w:spacing w:after="0"/>
            </w:pPr>
          </w:p>
        </w:tc>
      </w:tr>
      <w:tr w:rsidR="0008562C" w14:paraId="5A903339" w14:textId="77777777">
        <w:tc>
          <w:tcPr>
            <w:tcW w:w="9641" w:type="dxa"/>
            <w:gridSpan w:val="9"/>
            <w:tcBorders>
              <w:left w:val="single" w:sz="4" w:space="0" w:color="auto"/>
              <w:right w:val="single" w:sz="4" w:space="0" w:color="auto"/>
            </w:tcBorders>
          </w:tcPr>
          <w:p w14:paraId="112F31A5" w14:textId="77777777" w:rsidR="0008562C" w:rsidRDefault="0008562C">
            <w:pPr>
              <w:pStyle w:val="CRCoverPage"/>
              <w:spacing w:after="0"/>
            </w:pPr>
          </w:p>
        </w:tc>
      </w:tr>
      <w:tr w:rsidR="0008562C" w14:paraId="3EA0B462" w14:textId="77777777">
        <w:tc>
          <w:tcPr>
            <w:tcW w:w="9641" w:type="dxa"/>
            <w:gridSpan w:val="9"/>
            <w:tcBorders>
              <w:top w:val="single" w:sz="4" w:space="0" w:color="auto"/>
            </w:tcBorders>
          </w:tcPr>
          <w:p w14:paraId="6909F8F5" w14:textId="77777777" w:rsidR="0008562C" w:rsidRDefault="00000000">
            <w:pPr>
              <w:pStyle w:val="CRCoverPage"/>
              <w:spacing w:after="0"/>
              <w:jc w:val="center"/>
              <w:rPr>
                <w:rFonts w:cs="Arial"/>
                <w:i/>
              </w:rPr>
            </w:pPr>
            <w:r>
              <w:rPr>
                <w:rFonts w:cs="Arial"/>
                <w:i/>
              </w:rPr>
              <w:t xml:space="preserve">For </w:t>
            </w:r>
            <w:hyperlink r:id="rId7" w:anchor="_blank" w:history="1">
              <w:r w:rsidR="0008562C">
                <w:rPr>
                  <w:rStyle w:val="af1"/>
                  <w:rFonts w:cs="Arial"/>
                  <w:b/>
                  <w:i/>
                  <w:color w:val="FF0000"/>
                </w:rPr>
                <w:t>HE</w:t>
              </w:r>
              <w:bookmarkStart w:id="1" w:name="_Hlt497126619"/>
              <w:r w:rsidR="0008562C">
                <w:rPr>
                  <w:rStyle w:val="af1"/>
                  <w:rFonts w:cs="Arial"/>
                  <w:b/>
                  <w:i/>
                  <w:color w:val="FF0000"/>
                </w:rPr>
                <w:t>L</w:t>
              </w:r>
              <w:bookmarkEnd w:id="1"/>
              <w:r w:rsidR="0008562C">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08562C">
                <w:rPr>
                  <w:rStyle w:val="af1"/>
                  <w:rFonts w:cs="Arial"/>
                  <w:i/>
                </w:rPr>
                <w:t>http://www.3gpp.org/Change-Requests</w:t>
              </w:r>
            </w:hyperlink>
            <w:r>
              <w:rPr>
                <w:rFonts w:cs="Arial"/>
                <w:i/>
              </w:rPr>
              <w:t>.</w:t>
            </w:r>
          </w:p>
        </w:tc>
      </w:tr>
      <w:tr w:rsidR="0008562C" w14:paraId="262449A2" w14:textId="77777777">
        <w:tc>
          <w:tcPr>
            <w:tcW w:w="9641" w:type="dxa"/>
            <w:gridSpan w:val="9"/>
          </w:tcPr>
          <w:p w14:paraId="3634E43A" w14:textId="77777777" w:rsidR="0008562C" w:rsidRDefault="0008562C">
            <w:pPr>
              <w:pStyle w:val="CRCoverPage"/>
              <w:spacing w:after="0"/>
              <w:rPr>
                <w:sz w:val="8"/>
                <w:szCs w:val="8"/>
              </w:rPr>
            </w:pPr>
          </w:p>
        </w:tc>
      </w:tr>
    </w:tbl>
    <w:p w14:paraId="5929870B" w14:textId="77777777" w:rsidR="0008562C" w:rsidRDefault="000856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562C" w14:paraId="3922D014" w14:textId="77777777">
        <w:tc>
          <w:tcPr>
            <w:tcW w:w="2835" w:type="dxa"/>
          </w:tcPr>
          <w:p w14:paraId="292E9DDE" w14:textId="77777777" w:rsidR="0008562C" w:rsidRDefault="00000000">
            <w:pPr>
              <w:pStyle w:val="CRCoverPage"/>
              <w:tabs>
                <w:tab w:val="right" w:pos="2751"/>
              </w:tabs>
              <w:spacing w:after="0"/>
              <w:rPr>
                <w:b/>
                <w:i/>
              </w:rPr>
            </w:pPr>
            <w:r>
              <w:rPr>
                <w:b/>
                <w:i/>
              </w:rPr>
              <w:t>Proposed change affects:</w:t>
            </w:r>
          </w:p>
        </w:tc>
        <w:tc>
          <w:tcPr>
            <w:tcW w:w="1418" w:type="dxa"/>
          </w:tcPr>
          <w:p w14:paraId="7C6B2490" w14:textId="77777777" w:rsidR="0008562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69D20" w14:textId="77777777" w:rsidR="0008562C" w:rsidRDefault="0008562C">
            <w:pPr>
              <w:pStyle w:val="CRCoverPage"/>
              <w:spacing w:after="0"/>
              <w:jc w:val="center"/>
              <w:rPr>
                <w:b/>
                <w:caps/>
              </w:rPr>
            </w:pPr>
          </w:p>
        </w:tc>
        <w:tc>
          <w:tcPr>
            <w:tcW w:w="709" w:type="dxa"/>
            <w:tcBorders>
              <w:left w:val="single" w:sz="4" w:space="0" w:color="auto"/>
            </w:tcBorders>
          </w:tcPr>
          <w:p w14:paraId="3CA6B55C" w14:textId="77777777" w:rsidR="0008562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85101" w14:textId="77777777" w:rsidR="0008562C" w:rsidRDefault="0008562C">
            <w:pPr>
              <w:pStyle w:val="CRCoverPage"/>
              <w:spacing w:after="0"/>
              <w:jc w:val="center"/>
              <w:rPr>
                <w:b/>
                <w:caps/>
              </w:rPr>
            </w:pPr>
          </w:p>
        </w:tc>
        <w:tc>
          <w:tcPr>
            <w:tcW w:w="2126" w:type="dxa"/>
          </w:tcPr>
          <w:p w14:paraId="22987140" w14:textId="77777777" w:rsidR="0008562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D6E94" w14:textId="6C9F0156" w:rsidR="0008562C" w:rsidRDefault="0008562C">
            <w:pPr>
              <w:pStyle w:val="CRCoverPage"/>
              <w:spacing w:after="0"/>
              <w:jc w:val="center"/>
              <w:rPr>
                <w:b/>
                <w:caps/>
              </w:rPr>
            </w:pPr>
          </w:p>
        </w:tc>
        <w:tc>
          <w:tcPr>
            <w:tcW w:w="1418" w:type="dxa"/>
            <w:tcBorders>
              <w:left w:val="nil"/>
            </w:tcBorders>
          </w:tcPr>
          <w:p w14:paraId="48C804CC" w14:textId="77777777" w:rsidR="0008562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CE891" w14:textId="77777777" w:rsidR="0008562C" w:rsidRDefault="00000000">
            <w:pPr>
              <w:pStyle w:val="CRCoverPage"/>
              <w:spacing w:after="0"/>
              <w:jc w:val="center"/>
              <w:rPr>
                <w:b/>
                <w:bCs/>
                <w:caps/>
              </w:rPr>
            </w:pPr>
            <w:r>
              <w:rPr>
                <w:b/>
                <w:bCs/>
                <w:caps/>
              </w:rPr>
              <w:t>x</w:t>
            </w:r>
          </w:p>
        </w:tc>
      </w:tr>
    </w:tbl>
    <w:p w14:paraId="07955B19" w14:textId="77777777" w:rsidR="0008562C" w:rsidRDefault="000856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562C" w14:paraId="7D72A884" w14:textId="77777777">
        <w:tc>
          <w:tcPr>
            <w:tcW w:w="9640" w:type="dxa"/>
            <w:gridSpan w:val="11"/>
          </w:tcPr>
          <w:p w14:paraId="07D47AAB" w14:textId="77777777" w:rsidR="0008562C" w:rsidRDefault="0008562C">
            <w:pPr>
              <w:pStyle w:val="CRCoverPage"/>
              <w:spacing w:after="0"/>
              <w:rPr>
                <w:sz w:val="8"/>
                <w:szCs w:val="8"/>
              </w:rPr>
            </w:pPr>
          </w:p>
        </w:tc>
      </w:tr>
      <w:tr w:rsidR="0008562C" w14:paraId="0488175F" w14:textId="77777777">
        <w:tc>
          <w:tcPr>
            <w:tcW w:w="1843" w:type="dxa"/>
            <w:tcBorders>
              <w:top w:val="single" w:sz="4" w:space="0" w:color="auto"/>
              <w:left w:val="single" w:sz="4" w:space="0" w:color="auto"/>
            </w:tcBorders>
          </w:tcPr>
          <w:p w14:paraId="32B7CB36" w14:textId="77777777" w:rsidR="0008562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FBA8D0" w14:textId="77777777" w:rsidR="0008562C" w:rsidRDefault="00000000">
            <w:pPr>
              <w:pStyle w:val="CRCoverPage"/>
              <w:spacing w:after="0"/>
              <w:ind w:left="100"/>
              <w:rPr>
                <w:lang w:val="en-US"/>
              </w:rPr>
            </w:pPr>
            <w:r>
              <w:rPr>
                <w:rFonts w:eastAsia="宋体" w:hint="eastAsia"/>
                <w:lang w:val="en-US" w:eastAsia="zh-CN"/>
              </w:rPr>
              <w:t>C</w:t>
            </w:r>
            <w:r>
              <w:rPr>
                <w:rFonts w:eastAsia="宋体"/>
                <w:lang w:val="en-US" w:eastAsia="zh-CN"/>
              </w:rPr>
              <w:t>larifications</w:t>
            </w:r>
            <w:r>
              <w:rPr>
                <w:rFonts w:eastAsia="宋体" w:hint="eastAsia"/>
                <w:lang w:val="en-US" w:eastAsia="zh-CN"/>
              </w:rPr>
              <w:t xml:space="preserve"> and corrections on usage of </w:t>
            </w:r>
            <w:proofErr w:type="spellStart"/>
            <w:r>
              <w:rPr>
                <w:rFonts w:eastAsia="宋体" w:hint="eastAsia"/>
                <w:lang w:val="en-US" w:eastAsia="zh-CN"/>
              </w:rPr>
              <w:t>MoQ</w:t>
            </w:r>
            <w:proofErr w:type="spellEnd"/>
            <w:r>
              <w:rPr>
                <w:rFonts w:eastAsia="宋体" w:hint="eastAsia"/>
                <w:lang w:val="en-US" w:eastAsia="zh-CN"/>
              </w:rPr>
              <w:t xml:space="preserve"> for encrypted</w:t>
            </w:r>
            <w:r>
              <w:rPr>
                <w:rFonts w:eastAsia="宋体"/>
                <w:lang w:val="en-US" w:eastAsia="zh-CN"/>
              </w:rPr>
              <w:t xml:space="preserve"> media</w:t>
            </w:r>
            <w:r>
              <w:rPr>
                <w:rFonts w:eastAsia="宋体" w:hint="eastAsia"/>
                <w:lang w:val="en-US" w:eastAsia="zh-CN"/>
              </w:rPr>
              <w:t xml:space="preserve"> flows</w:t>
            </w:r>
          </w:p>
        </w:tc>
      </w:tr>
      <w:tr w:rsidR="0008562C" w14:paraId="4DD8A1BB" w14:textId="77777777">
        <w:tc>
          <w:tcPr>
            <w:tcW w:w="1843" w:type="dxa"/>
            <w:tcBorders>
              <w:left w:val="single" w:sz="4" w:space="0" w:color="auto"/>
            </w:tcBorders>
          </w:tcPr>
          <w:p w14:paraId="73F548E3" w14:textId="77777777" w:rsidR="0008562C" w:rsidRDefault="0008562C">
            <w:pPr>
              <w:pStyle w:val="CRCoverPage"/>
              <w:spacing w:after="0"/>
              <w:rPr>
                <w:b/>
                <w:i/>
                <w:sz w:val="8"/>
                <w:szCs w:val="8"/>
              </w:rPr>
            </w:pPr>
          </w:p>
        </w:tc>
        <w:tc>
          <w:tcPr>
            <w:tcW w:w="7797" w:type="dxa"/>
            <w:gridSpan w:val="10"/>
            <w:tcBorders>
              <w:right w:val="single" w:sz="4" w:space="0" w:color="auto"/>
            </w:tcBorders>
          </w:tcPr>
          <w:p w14:paraId="23FA2135" w14:textId="77777777" w:rsidR="0008562C" w:rsidRDefault="0008562C">
            <w:pPr>
              <w:pStyle w:val="CRCoverPage"/>
              <w:spacing w:after="0"/>
              <w:rPr>
                <w:sz w:val="8"/>
                <w:szCs w:val="8"/>
              </w:rPr>
            </w:pPr>
          </w:p>
        </w:tc>
      </w:tr>
      <w:tr w:rsidR="0008562C" w14:paraId="2AE37C41" w14:textId="77777777">
        <w:tc>
          <w:tcPr>
            <w:tcW w:w="1843" w:type="dxa"/>
            <w:tcBorders>
              <w:left w:val="single" w:sz="4" w:space="0" w:color="auto"/>
            </w:tcBorders>
          </w:tcPr>
          <w:p w14:paraId="0AC1549C" w14:textId="77777777" w:rsidR="0008562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D797B3" w14:textId="77777777" w:rsidR="0008562C" w:rsidRDefault="00000000">
            <w:pPr>
              <w:pStyle w:val="CRCoverPage"/>
              <w:spacing w:after="0"/>
              <w:ind w:left="100"/>
              <w:rPr>
                <w:lang w:val="en-US" w:eastAsia="zh-CN"/>
              </w:rPr>
            </w:pPr>
            <w:r>
              <w:t>C</w:t>
            </w:r>
            <w:proofErr w:type="spellStart"/>
            <w:r>
              <w:rPr>
                <w:rFonts w:hint="eastAsia"/>
                <w:lang w:val="en-US" w:eastAsia="zh-CN"/>
              </w:rPr>
              <w:t>hina</w:t>
            </w:r>
            <w:proofErr w:type="spellEnd"/>
            <w:r>
              <w:rPr>
                <w:rFonts w:hint="eastAsia"/>
                <w:lang w:val="en-US" w:eastAsia="zh-CN"/>
              </w:rPr>
              <w:t xml:space="preserve"> Mobile</w:t>
            </w:r>
          </w:p>
        </w:tc>
      </w:tr>
      <w:tr w:rsidR="0008562C" w14:paraId="5389C3A8" w14:textId="77777777">
        <w:tc>
          <w:tcPr>
            <w:tcW w:w="1843" w:type="dxa"/>
            <w:tcBorders>
              <w:left w:val="single" w:sz="4" w:space="0" w:color="auto"/>
            </w:tcBorders>
          </w:tcPr>
          <w:p w14:paraId="7422955D" w14:textId="77777777" w:rsidR="0008562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C90320" w14:textId="77777777" w:rsidR="0008562C" w:rsidRDefault="00000000">
            <w:pPr>
              <w:pStyle w:val="CRCoverPage"/>
              <w:spacing w:after="0"/>
              <w:ind w:left="100"/>
            </w:pPr>
            <w:r>
              <w:t>SA2</w:t>
            </w:r>
          </w:p>
        </w:tc>
      </w:tr>
      <w:tr w:rsidR="0008562C" w14:paraId="28145F48" w14:textId="77777777">
        <w:tc>
          <w:tcPr>
            <w:tcW w:w="1843" w:type="dxa"/>
            <w:tcBorders>
              <w:left w:val="single" w:sz="4" w:space="0" w:color="auto"/>
            </w:tcBorders>
          </w:tcPr>
          <w:p w14:paraId="6723E68F" w14:textId="77777777" w:rsidR="0008562C" w:rsidRDefault="0008562C">
            <w:pPr>
              <w:pStyle w:val="CRCoverPage"/>
              <w:spacing w:after="0"/>
              <w:rPr>
                <w:b/>
                <w:i/>
                <w:sz w:val="8"/>
                <w:szCs w:val="8"/>
              </w:rPr>
            </w:pPr>
          </w:p>
        </w:tc>
        <w:tc>
          <w:tcPr>
            <w:tcW w:w="7797" w:type="dxa"/>
            <w:gridSpan w:val="10"/>
            <w:tcBorders>
              <w:right w:val="single" w:sz="4" w:space="0" w:color="auto"/>
            </w:tcBorders>
          </w:tcPr>
          <w:p w14:paraId="6750F6AE" w14:textId="77777777" w:rsidR="0008562C" w:rsidRDefault="0008562C">
            <w:pPr>
              <w:pStyle w:val="CRCoverPage"/>
              <w:spacing w:after="0"/>
              <w:rPr>
                <w:sz w:val="8"/>
                <w:szCs w:val="8"/>
              </w:rPr>
            </w:pPr>
          </w:p>
        </w:tc>
      </w:tr>
      <w:tr w:rsidR="0008562C" w14:paraId="3C6F7617" w14:textId="77777777">
        <w:tc>
          <w:tcPr>
            <w:tcW w:w="1843" w:type="dxa"/>
            <w:tcBorders>
              <w:left w:val="single" w:sz="4" w:space="0" w:color="auto"/>
            </w:tcBorders>
          </w:tcPr>
          <w:p w14:paraId="3098207A" w14:textId="77777777" w:rsidR="0008562C" w:rsidRDefault="00000000">
            <w:pPr>
              <w:pStyle w:val="CRCoverPage"/>
              <w:tabs>
                <w:tab w:val="right" w:pos="1759"/>
              </w:tabs>
              <w:spacing w:after="0"/>
              <w:rPr>
                <w:b/>
                <w:i/>
              </w:rPr>
            </w:pPr>
            <w:r>
              <w:rPr>
                <w:b/>
                <w:i/>
              </w:rPr>
              <w:t>Work item code:</w:t>
            </w:r>
          </w:p>
        </w:tc>
        <w:tc>
          <w:tcPr>
            <w:tcW w:w="3686" w:type="dxa"/>
            <w:gridSpan w:val="5"/>
            <w:shd w:val="pct30" w:color="FFFF00" w:fill="auto"/>
          </w:tcPr>
          <w:p w14:paraId="5722C18F" w14:textId="77777777" w:rsidR="0008562C" w:rsidRDefault="00000000">
            <w:pPr>
              <w:pStyle w:val="CRCoverPage"/>
              <w:spacing w:after="0"/>
              <w:ind w:left="100"/>
              <w:rPr>
                <w:lang w:val="en-US" w:eastAsia="zh-CN"/>
              </w:rPr>
            </w:pPr>
            <w:r>
              <w:t>XR</w:t>
            </w:r>
            <w:r>
              <w:rPr>
                <w:rFonts w:hint="eastAsia"/>
                <w:lang w:val="en-US" w:eastAsia="zh-CN"/>
              </w:rPr>
              <w:t>M</w:t>
            </w:r>
            <w:r>
              <w:t>_Ph</w:t>
            </w:r>
            <w:r>
              <w:rPr>
                <w:rFonts w:hint="eastAsia"/>
                <w:lang w:val="en-US" w:eastAsia="zh-CN"/>
              </w:rPr>
              <w:t>2</w:t>
            </w:r>
          </w:p>
        </w:tc>
        <w:tc>
          <w:tcPr>
            <w:tcW w:w="567" w:type="dxa"/>
            <w:tcBorders>
              <w:left w:val="nil"/>
            </w:tcBorders>
          </w:tcPr>
          <w:p w14:paraId="6B687199" w14:textId="77777777" w:rsidR="0008562C" w:rsidRDefault="0008562C">
            <w:pPr>
              <w:pStyle w:val="CRCoverPage"/>
              <w:spacing w:after="0"/>
              <w:ind w:right="100"/>
            </w:pPr>
          </w:p>
        </w:tc>
        <w:tc>
          <w:tcPr>
            <w:tcW w:w="1417" w:type="dxa"/>
            <w:gridSpan w:val="3"/>
            <w:tcBorders>
              <w:left w:val="nil"/>
            </w:tcBorders>
          </w:tcPr>
          <w:p w14:paraId="20DAF4F1" w14:textId="77777777" w:rsidR="0008562C" w:rsidRDefault="00000000">
            <w:pPr>
              <w:pStyle w:val="CRCoverPage"/>
              <w:spacing w:after="0"/>
              <w:jc w:val="right"/>
            </w:pPr>
            <w:r>
              <w:rPr>
                <w:b/>
                <w:i/>
              </w:rPr>
              <w:t>Date:</w:t>
            </w:r>
          </w:p>
        </w:tc>
        <w:tc>
          <w:tcPr>
            <w:tcW w:w="2127" w:type="dxa"/>
            <w:tcBorders>
              <w:right w:val="single" w:sz="4" w:space="0" w:color="auto"/>
            </w:tcBorders>
            <w:shd w:val="pct30" w:color="FFFF00" w:fill="auto"/>
          </w:tcPr>
          <w:p w14:paraId="0AF38CDB" w14:textId="3A8964E7" w:rsidR="0008562C" w:rsidRDefault="00000000">
            <w:pPr>
              <w:pStyle w:val="CRCoverPage"/>
              <w:spacing w:after="0"/>
              <w:ind w:left="100"/>
              <w:rPr>
                <w:lang w:val="en-US" w:eastAsia="zh-CN"/>
              </w:rPr>
            </w:pPr>
            <w:r>
              <w:t>2025-0</w:t>
            </w:r>
            <w:r w:rsidR="001C405D">
              <w:rPr>
                <w:rFonts w:hint="eastAsia"/>
                <w:lang w:val="en-US" w:eastAsia="zh-CN"/>
              </w:rPr>
              <w:t>5</w:t>
            </w:r>
            <w:r>
              <w:t>-</w:t>
            </w:r>
            <w:r w:rsidR="001C405D">
              <w:rPr>
                <w:rFonts w:hint="eastAsia"/>
                <w:lang w:val="en-US" w:eastAsia="zh-CN"/>
              </w:rPr>
              <w:t>09</w:t>
            </w:r>
          </w:p>
        </w:tc>
      </w:tr>
      <w:tr w:rsidR="0008562C" w14:paraId="40FEBD87" w14:textId="77777777">
        <w:tc>
          <w:tcPr>
            <w:tcW w:w="1843" w:type="dxa"/>
            <w:tcBorders>
              <w:left w:val="single" w:sz="4" w:space="0" w:color="auto"/>
            </w:tcBorders>
          </w:tcPr>
          <w:p w14:paraId="1B12239A" w14:textId="77777777" w:rsidR="0008562C" w:rsidRDefault="0008562C">
            <w:pPr>
              <w:pStyle w:val="CRCoverPage"/>
              <w:spacing w:after="0"/>
              <w:rPr>
                <w:b/>
                <w:i/>
                <w:sz w:val="8"/>
                <w:szCs w:val="8"/>
              </w:rPr>
            </w:pPr>
          </w:p>
        </w:tc>
        <w:tc>
          <w:tcPr>
            <w:tcW w:w="1986" w:type="dxa"/>
            <w:gridSpan w:val="4"/>
          </w:tcPr>
          <w:p w14:paraId="21EC9D38" w14:textId="77777777" w:rsidR="0008562C" w:rsidRDefault="0008562C">
            <w:pPr>
              <w:pStyle w:val="CRCoverPage"/>
              <w:spacing w:after="0"/>
              <w:rPr>
                <w:sz w:val="8"/>
                <w:szCs w:val="8"/>
              </w:rPr>
            </w:pPr>
          </w:p>
        </w:tc>
        <w:tc>
          <w:tcPr>
            <w:tcW w:w="2267" w:type="dxa"/>
            <w:gridSpan w:val="2"/>
          </w:tcPr>
          <w:p w14:paraId="0D5831C2" w14:textId="77777777" w:rsidR="0008562C" w:rsidRDefault="0008562C">
            <w:pPr>
              <w:pStyle w:val="CRCoverPage"/>
              <w:spacing w:after="0"/>
              <w:rPr>
                <w:sz w:val="8"/>
                <w:szCs w:val="8"/>
              </w:rPr>
            </w:pPr>
          </w:p>
        </w:tc>
        <w:tc>
          <w:tcPr>
            <w:tcW w:w="1417" w:type="dxa"/>
            <w:gridSpan w:val="3"/>
          </w:tcPr>
          <w:p w14:paraId="0B798CBD" w14:textId="77777777" w:rsidR="0008562C" w:rsidRDefault="0008562C">
            <w:pPr>
              <w:pStyle w:val="CRCoverPage"/>
              <w:spacing w:after="0"/>
              <w:rPr>
                <w:sz w:val="8"/>
                <w:szCs w:val="8"/>
              </w:rPr>
            </w:pPr>
          </w:p>
        </w:tc>
        <w:tc>
          <w:tcPr>
            <w:tcW w:w="2127" w:type="dxa"/>
            <w:tcBorders>
              <w:right w:val="single" w:sz="4" w:space="0" w:color="auto"/>
            </w:tcBorders>
          </w:tcPr>
          <w:p w14:paraId="5118D70C" w14:textId="77777777" w:rsidR="0008562C" w:rsidRDefault="0008562C">
            <w:pPr>
              <w:pStyle w:val="CRCoverPage"/>
              <w:spacing w:after="0"/>
              <w:rPr>
                <w:sz w:val="8"/>
                <w:szCs w:val="8"/>
              </w:rPr>
            </w:pPr>
          </w:p>
        </w:tc>
      </w:tr>
      <w:tr w:rsidR="0008562C" w14:paraId="6479F8B2" w14:textId="77777777">
        <w:trPr>
          <w:cantSplit/>
        </w:trPr>
        <w:tc>
          <w:tcPr>
            <w:tcW w:w="1843" w:type="dxa"/>
            <w:tcBorders>
              <w:left w:val="single" w:sz="4" w:space="0" w:color="auto"/>
            </w:tcBorders>
          </w:tcPr>
          <w:p w14:paraId="07B9B98A" w14:textId="77777777" w:rsidR="0008562C" w:rsidRDefault="00000000">
            <w:pPr>
              <w:pStyle w:val="CRCoverPage"/>
              <w:tabs>
                <w:tab w:val="right" w:pos="1759"/>
              </w:tabs>
              <w:spacing w:after="0"/>
              <w:rPr>
                <w:b/>
                <w:i/>
              </w:rPr>
            </w:pPr>
            <w:r>
              <w:rPr>
                <w:b/>
                <w:i/>
              </w:rPr>
              <w:t>Category:</w:t>
            </w:r>
          </w:p>
        </w:tc>
        <w:tc>
          <w:tcPr>
            <w:tcW w:w="851" w:type="dxa"/>
            <w:shd w:val="pct30" w:color="FFFF00" w:fill="auto"/>
          </w:tcPr>
          <w:p w14:paraId="7B0FA045" w14:textId="77777777" w:rsidR="0008562C"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21847FAA" w14:textId="77777777" w:rsidR="0008562C" w:rsidRDefault="0008562C">
            <w:pPr>
              <w:pStyle w:val="CRCoverPage"/>
              <w:spacing w:after="0"/>
            </w:pPr>
          </w:p>
        </w:tc>
        <w:tc>
          <w:tcPr>
            <w:tcW w:w="1417" w:type="dxa"/>
            <w:gridSpan w:val="3"/>
            <w:tcBorders>
              <w:left w:val="nil"/>
            </w:tcBorders>
          </w:tcPr>
          <w:p w14:paraId="73225553" w14:textId="77777777" w:rsidR="0008562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73056AE" w14:textId="77777777" w:rsidR="0008562C" w:rsidRDefault="00000000">
            <w:pPr>
              <w:pStyle w:val="CRCoverPage"/>
              <w:spacing w:after="0"/>
              <w:ind w:left="100"/>
            </w:pPr>
            <w:r>
              <w:t>Rel-19</w:t>
            </w:r>
          </w:p>
        </w:tc>
      </w:tr>
      <w:tr w:rsidR="0008562C" w14:paraId="1D79BAEA" w14:textId="77777777">
        <w:tc>
          <w:tcPr>
            <w:tcW w:w="1843" w:type="dxa"/>
            <w:tcBorders>
              <w:left w:val="single" w:sz="4" w:space="0" w:color="auto"/>
              <w:bottom w:val="single" w:sz="4" w:space="0" w:color="auto"/>
            </w:tcBorders>
          </w:tcPr>
          <w:p w14:paraId="3646BA4D" w14:textId="77777777" w:rsidR="0008562C" w:rsidRDefault="0008562C">
            <w:pPr>
              <w:pStyle w:val="CRCoverPage"/>
              <w:spacing w:after="0"/>
              <w:rPr>
                <w:b/>
                <w:i/>
              </w:rPr>
            </w:pPr>
          </w:p>
        </w:tc>
        <w:tc>
          <w:tcPr>
            <w:tcW w:w="4677" w:type="dxa"/>
            <w:gridSpan w:val="8"/>
            <w:tcBorders>
              <w:bottom w:val="single" w:sz="4" w:space="0" w:color="auto"/>
            </w:tcBorders>
          </w:tcPr>
          <w:p w14:paraId="5265FC8E" w14:textId="77777777" w:rsidR="0008562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96B299" w14:textId="77777777" w:rsidR="0008562C" w:rsidRDefault="00000000">
            <w:pPr>
              <w:pStyle w:val="CRCoverPage"/>
            </w:pPr>
            <w:r>
              <w:rPr>
                <w:sz w:val="18"/>
              </w:rPr>
              <w:t>Detailed explanations of the above categories can</w:t>
            </w:r>
            <w:r>
              <w:rPr>
                <w:sz w:val="18"/>
              </w:rPr>
              <w:br/>
              <w:t xml:space="preserve">be found in 3GPP </w:t>
            </w:r>
            <w:hyperlink r:id="rId9" w:history="1">
              <w:r w:rsidR="0008562C">
                <w:rPr>
                  <w:rStyle w:val="af1"/>
                  <w:sz w:val="18"/>
                </w:rPr>
                <w:t>TR 21.900</w:t>
              </w:r>
            </w:hyperlink>
            <w:r>
              <w:rPr>
                <w:sz w:val="18"/>
              </w:rPr>
              <w:t>.</w:t>
            </w:r>
          </w:p>
        </w:tc>
        <w:tc>
          <w:tcPr>
            <w:tcW w:w="3120" w:type="dxa"/>
            <w:gridSpan w:val="2"/>
            <w:tcBorders>
              <w:bottom w:val="single" w:sz="4" w:space="0" w:color="auto"/>
              <w:right w:val="single" w:sz="4" w:space="0" w:color="auto"/>
            </w:tcBorders>
          </w:tcPr>
          <w:p w14:paraId="094E575A" w14:textId="77777777" w:rsidR="0008562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562C" w14:paraId="49DC9775" w14:textId="77777777">
        <w:tc>
          <w:tcPr>
            <w:tcW w:w="1843" w:type="dxa"/>
          </w:tcPr>
          <w:p w14:paraId="620464B8" w14:textId="77777777" w:rsidR="0008562C" w:rsidRDefault="0008562C">
            <w:pPr>
              <w:pStyle w:val="CRCoverPage"/>
              <w:spacing w:after="0"/>
              <w:rPr>
                <w:b/>
                <w:i/>
                <w:sz w:val="8"/>
                <w:szCs w:val="8"/>
              </w:rPr>
            </w:pPr>
          </w:p>
        </w:tc>
        <w:tc>
          <w:tcPr>
            <w:tcW w:w="7797" w:type="dxa"/>
            <w:gridSpan w:val="10"/>
          </w:tcPr>
          <w:p w14:paraId="5D98CC25" w14:textId="77777777" w:rsidR="0008562C" w:rsidRDefault="0008562C">
            <w:pPr>
              <w:pStyle w:val="CRCoverPage"/>
              <w:spacing w:after="0"/>
              <w:rPr>
                <w:sz w:val="8"/>
                <w:szCs w:val="8"/>
              </w:rPr>
            </w:pPr>
          </w:p>
        </w:tc>
      </w:tr>
      <w:tr w:rsidR="0008562C" w14:paraId="04ED730F" w14:textId="77777777">
        <w:tc>
          <w:tcPr>
            <w:tcW w:w="2694" w:type="dxa"/>
            <w:gridSpan w:val="2"/>
            <w:tcBorders>
              <w:top w:val="single" w:sz="4" w:space="0" w:color="auto"/>
              <w:left w:val="single" w:sz="4" w:space="0" w:color="auto"/>
            </w:tcBorders>
          </w:tcPr>
          <w:p w14:paraId="2EAB528D" w14:textId="77777777" w:rsidR="0008562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10BE06" w14:textId="77777777" w:rsidR="0008562C" w:rsidRDefault="00000000">
            <w:pPr>
              <w:pStyle w:val="CRCoverPage"/>
              <w:spacing w:after="0"/>
              <w:ind w:left="100"/>
            </w:pPr>
            <w:r>
              <w:rPr>
                <w:rFonts w:hint="eastAsia"/>
                <w:lang w:val="en-US" w:eastAsia="zh-CN"/>
              </w:rPr>
              <w:t xml:space="preserve">- </w:t>
            </w:r>
            <w:r>
              <w:t xml:space="preserve">The metadata in an </w:t>
            </w:r>
            <w:proofErr w:type="spellStart"/>
            <w:r>
              <w:t>MoQ</w:t>
            </w:r>
            <w:proofErr w:type="spellEnd"/>
            <w:r>
              <w:t xml:space="preserve"> object header is used to transfer the ciphered MRI (Media Related Information). Currently, the clause 5.37.9.1 specifies that only the PDU Set Information and the </w:t>
            </w:r>
            <w:proofErr w:type="spellStart"/>
            <w:r>
              <w:t>EoDB</w:t>
            </w:r>
            <w:proofErr w:type="spellEnd"/>
            <w:r>
              <w:t xml:space="preserve"> Indication (of the MRI) are supported.</w:t>
            </w:r>
          </w:p>
          <w:p w14:paraId="5C56D7B3" w14:textId="77777777" w:rsidR="0008562C" w:rsidRDefault="00000000">
            <w:pPr>
              <w:pStyle w:val="CRCoverPage"/>
              <w:spacing w:after="0"/>
              <w:ind w:left="100"/>
              <w:rPr>
                <w:lang w:eastAsia="zh-CN"/>
              </w:rPr>
            </w:pPr>
            <w:r>
              <w:t xml:space="preserve">Recently, the IETF </w:t>
            </w:r>
            <w:proofErr w:type="spellStart"/>
            <w:r>
              <w:t>MoQ</w:t>
            </w:r>
            <w:proofErr w:type="spellEnd"/>
            <w:r>
              <w:t xml:space="preserve"> draft (</w:t>
            </w:r>
            <w:hyperlink r:id="rId10" w:history="1">
              <w:r w:rsidR="0008562C">
                <w:t>https://datatracker.ietf.org/doc/draft-ietf-moq-transport/</w:t>
              </w:r>
            </w:hyperlink>
            <w:r>
              <w:t xml:space="preserve">) </w:t>
            </w:r>
            <w:r>
              <w:rPr>
                <w:lang w:eastAsia="zh-CN"/>
              </w:rPr>
              <w:t xml:space="preserve">has provided the standardized extension to </w:t>
            </w:r>
            <w:proofErr w:type="spellStart"/>
            <w:r>
              <w:rPr>
                <w:lang w:eastAsia="zh-CN"/>
              </w:rPr>
              <w:t>MoQ</w:t>
            </w:r>
            <w:proofErr w:type="spellEnd"/>
            <w:r>
              <w:rPr>
                <w:lang w:eastAsia="zh-CN"/>
              </w:rPr>
              <w:t xml:space="preserve"> Object header, via multi-extension header type(s), to accommodate more generic information. As quoted from the </w:t>
            </w:r>
            <w:proofErr w:type="spellStart"/>
            <w:r>
              <w:rPr>
                <w:lang w:eastAsia="zh-CN"/>
              </w:rPr>
              <w:t>MoQ</w:t>
            </w:r>
            <w:proofErr w:type="spellEnd"/>
            <w:r>
              <w:rPr>
                <w:lang w:eastAsia="zh-CN"/>
              </w:rPr>
              <w:t xml:space="preserve"> draft:</w:t>
            </w:r>
          </w:p>
          <w:p w14:paraId="0A9DE0F9" w14:textId="77777777" w:rsidR="0008562C" w:rsidRDefault="00000000">
            <w:r>
              <w:rPr>
                <w:noProof/>
                <w:lang w:eastAsia="zh-CN"/>
              </w:rPr>
              <w:drawing>
                <wp:inline distT="0" distB="0" distL="0" distR="0" wp14:anchorId="5752C410" wp14:editId="1D388FD4">
                  <wp:extent cx="1609725" cy="1116330"/>
                  <wp:effectExtent l="0" t="0" r="9525" b="7620"/>
                  <wp:docPr id="1013645538"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645538" name="Picture 1" descr="A screenshot of a computer code&#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56285" cy="1148924"/>
                          </a:xfrm>
                          <a:prstGeom prst="rect">
                            <a:avLst/>
                          </a:prstGeom>
                        </pic:spPr>
                      </pic:pic>
                    </a:graphicData>
                  </a:graphic>
                </wp:inline>
              </w:drawing>
            </w:r>
            <w:r>
              <w:rPr>
                <w:noProof/>
              </w:rPr>
              <w:drawing>
                <wp:inline distT="0" distB="0" distL="0" distR="0" wp14:anchorId="1DF26EB7" wp14:editId="788E2CE2">
                  <wp:extent cx="1263015" cy="846455"/>
                  <wp:effectExtent l="0" t="0" r="13335" b="10795"/>
                  <wp:docPr id="1261350285"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350285" name="Picture 2" descr="A screenshot of a computer cod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07941" cy="876599"/>
                          </a:xfrm>
                          <a:prstGeom prst="rect">
                            <a:avLst/>
                          </a:prstGeom>
                        </pic:spPr>
                      </pic:pic>
                    </a:graphicData>
                  </a:graphic>
                </wp:inline>
              </w:drawing>
            </w:r>
          </w:p>
          <w:p w14:paraId="65CC55FE" w14:textId="77777777" w:rsidR="0008562C" w:rsidRDefault="00000000">
            <w:pPr>
              <w:pStyle w:val="CRCoverPage"/>
              <w:spacing w:after="0"/>
              <w:ind w:left="100"/>
            </w:pPr>
            <w:r>
              <w:t xml:space="preserve">Where the Extension header is a TLV data structure to identify the type/length/value of an extension. The number of extensions can be derived from the ‘Extension Headers Length’. Here, the header types can be registered in the IANA table ‘MOQ Extension Headers’ which is also explained in the same IETF draft.  </w:t>
            </w:r>
          </w:p>
          <w:p w14:paraId="6B0BF18C" w14:textId="77777777" w:rsidR="0008562C" w:rsidRDefault="00000000">
            <w:pPr>
              <w:pStyle w:val="CRCoverPage"/>
              <w:spacing w:after="0"/>
              <w:ind w:left="100"/>
              <w:rPr>
                <w:lang w:val="en-US" w:eastAsia="zh-CN"/>
              </w:rPr>
            </w:pPr>
            <w:r>
              <w:t xml:space="preserve">With this extension, the </w:t>
            </w:r>
            <w:proofErr w:type="spellStart"/>
            <w:r>
              <w:t>MoQ</w:t>
            </w:r>
            <w:proofErr w:type="spellEnd"/>
            <w:r>
              <w:t xml:space="preserve"> would be able to, in the more generic way, handle all the MRI as specified in the current clause 5.37.9.1, aligned with the other two</w:t>
            </w:r>
            <w:r>
              <w:rPr>
                <w:lang w:val="en-US" w:eastAsia="zh-CN"/>
              </w:rPr>
              <w:t xml:space="preserve"> on-path N6 </w:t>
            </w:r>
            <w:proofErr w:type="spellStart"/>
            <w:r>
              <w:rPr>
                <w:lang w:val="en-US" w:eastAsia="zh-CN"/>
              </w:rPr>
              <w:t>singalling</w:t>
            </w:r>
            <w:proofErr w:type="spellEnd"/>
            <w:r>
              <w:rPr>
                <w:rFonts w:hint="eastAsia"/>
                <w:lang w:eastAsia="zh-CN"/>
              </w:rPr>
              <w:t xml:space="preserve"> </w:t>
            </w:r>
            <w:r>
              <w:t>methods (i.e., Connect-UDP and UDP-option).</w:t>
            </w:r>
          </w:p>
          <w:p w14:paraId="443E86DD" w14:textId="77777777" w:rsidR="0008562C" w:rsidRDefault="00000000">
            <w:pPr>
              <w:pStyle w:val="CRCoverPage"/>
              <w:spacing w:after="0"/>
              <w:ind w:left="100"/>
              <w:rPr>
                <w:rFonts w:eastAsia="等线" w:cs="Arial"/>
                <w:lang w:eastAsia="zh-CN"/>
              </w:rPr>
            </w:pPr>
            <w:r>
              <w:rPr>
                <w:rFonts w:eastAsia="等线" w:cs="Arial" w:hint="eastAsia"/>
                <w:lang w:val="en-US" w:eastAsia="zh-CN"/>
              </w:rPr>
              <w:t>- This CR also provides</w:t>
            </w:r>
            <w:r>
              <w:rPr>
                <w:rFonts w:eastAsia="等线" w:cs="Arial"/>
                <w:lang w:val="en-US" w:eastAsia="zh-CN"/>
              </w:rPr>
              <w:t xml:space="preserve"> some</w:t>
            </w:r>
            <w:r>
              <w:rPr>
                <w:rFonts w:eastAsia="等线" w:cs="Arial" w:hint="eastAsia"/>
                <w:lang w:val="en-US" w:eastAsia="zh-CN"/>
              </w:rPr>
              <w:t xml:space="preserve"> clarifications and </w:t>
            </w:r>
            <w:r>
              <w:rPr>
                <w:rFonts w:hint="eastAsia"/>
                <w:lang w:val="en-US" w:eastAsia="zh-CN"/>
              </w:rPr>
              <w:t>e</w:t>
            </w:r>
            <w:proofErr w:type="spellStart"/>
            <w:r>
              <w:rPr>
                <w:lang w:eastAsia="zh-CN"/>
              </w:rPr>
              <w:t>ditorial</w:t>
            </w:r>
            <w:proofErr w:type="spellEnd"/>
            <w:r>
              <w:rPr>
                <w:lang w:eastAsia="zh-CN"/>
              </w:rPr>
              <w:t xml:space="preserve"> updates</w:t>
            </w:r>
            <w:r>
              <w:rPr>
                <w:rFonts w:eastAsia="等线" w:cs="Arial" w:hint="eastAsia"/>
                <w:lang w:val="en-US" w:eastAsia="zh-CN"/>
              </w:rPr>
              <w:t xml:space="preserve"> on</w:t>
            </w:r>
            <w:r>
              <w:rPr>
                <w:rFonts w:eastAsia="等线" w:cs="Arial"/>
                <w:lang w:eastAsia="zh-CN"/>
              </w:rPr>
              <w:t xml:space="preserve"> the </w:t>
            </w:r>
            <w:proofErr w:type="spellStart"/>
            <w:r>
              <w:rPr>
                <w:rFonts w:eastAsia="等线" w:cs="Arial"/>
                <w:lang w:val="en-US" w:eastAsia="zh-CN"/>
              </w:rPr>
              <w:t>MoQ</w:t>
            </w:r>
            <w:proofErr w:type="spellEnd"/>
            <w:r>
              <w:rPr>
                <w:rFonts w:eastAsia="等线" w:cs="Arial"/>
                <w:lang w:val="en-US" w:eastAsia="zh-CN"/>
              </w:rPr>
              <w:t xml:space="preserve"> usage for encrypted XR and media flows to improve the readability</w:t>
            </w:r>
            <w:r>
              <w:rPr>
                <w:rFonts w:eastAsia="等线" w:cs="Arial"/>
                <w:lang w:eastAsia="zh-CN"/>
              </w:rPr>
              <w:t>.</w:t>
            </w:r>
          </w:p>
          <w:p w14:paraId="2DC8A1A1" w14:textId="77777777" w:rsidR="0008562C" w:rsidRDefault="0008562C">
            <w:pPr>
              <w:pStyle w:val="CRCoverPage"/>
              <w:spacing w:after="0"/>
              <w:ind w:left="100"/>
              <w:rPr>
                <w:rFonts w:eastAsia="等线" w:cs="Arial"/>
                <w:lang w:val="en-US" w:eastAsia="zh-CN"/>
              </w:rPr>
            </w:pPr>
          </w:p>
        </w:tc>
      </w:tr>
      <w:tr w:rsidR="0008562C" w14:paraId="024854B0" w14:textId="77777777">
        <w:tc>
          <w:tcPr>
            <w:tcW w:w="2694" w:type="dxa"/>
            <w:gridSpan w:val="2"/>
            <w:tcBorders>
              <w:left w:val="single" w:sz="4" w:space="0" w:color="auto"/>
            </w:tcBorders>
          </w:tcPr>
          <w:p w14:paraId="2463CA90" w14:textId="77777777" w:rsidR="0008562C" w:rsidRDefault="0008562C">
            <w:pPr>
              <w:pStyle w:val="CRCoverPage"/>
              <w:spacing w:after="0"/>
              <w:rPr>
                <w:b/>
                <w:i/>
                <w:sz w:val="8"/>
                <w:szCs w:val="8"/>
              </w:rPr>
            </w:pPr>
          </w:p>
        </w:tc>
        <w:tc>
          <w:tcPr>
            <w:tcW w:w="6946" w:type="dxa"/>
            <w:gridSpan w:val="9"/>
            <w:tcBorders>
              <w:right w:val="single" w:sz="4" w:space="0" w:color="auto"/>
            </w:tcBorders>
          </w:tcPr>
          <w:p w14:paraId="235EAE10" w14:textId="77777777" w:rsidR="0008562C" w:rsidRDefault="0008562C">
            <w:pPr>
              <w:pStyle w:val="CRCoverPage"/>
              <w:spacing w:after="0"/>
              <w:rPr>
                <w:sz w:val="8"/>
                <w:szCs w:val="8"/>
              </w:rPr>
            </w:pPr>
          </w:p>
        </w:tc>
      </w:tr>
      <w:tr w:rsidR="0008562C" w14:paraId="611B1FEA" w14:textId="77777777">
        <w:tc>
          <w:tcPr>
            <w:tcW w:w="2694" w:type="dxa"/>
            <w:gridSpan w:val="2"/>
            <w:tcBorders>
              <w:left w:val="single" w:sz="4" w:space="0" w:color="auto"/>
            </w:tcBorders>
          </w:tcPr>
          <w:p w14:paraId="2BE5923F" w14:textId="77777777" w:rsidR="0008562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FD3DA6" w14:textId="77777777" w:rsidR="0008562C" w:rsidRDefault="00000000">
            <w:pPr>
              <w:pStyle w:val="CRCoverPage"/>
              <w:spacing w:after="0"/>
              <w:ind w:left="100"/>
              <w:rPr>
                <w:lang w:val="en-US" w:eastAsia="zh-CN"/>
              </w:rPr>
            </w:pPr>
            <w:r>
              <w:rPr>
                <w:rFonts w:hint="eastAsia"/>
                <w:lang w:val="en-US" w:eastAsia="zh-CN"/>
              </w:rPr>
              <w:t xml:space="preserve">- </w:t>
            </w:r>
            <w:r>
              <w:rPr>
                <w:rFonts w:eastAsia="宋体"/>
                <w:lang w:val="en-US" w:eastAsia="zh-CN"/>
              </w:rPr>
              <w:t xml:space="preserve">Align the supported MRI by </w:t>
            </w:r>
            <w:proofErr w:type="spellStart"/>
            <w:r>
              <w:rPr>
                <w:rFonts w:eastAsia="宋体"/>
                <w:lang w:val="en-US" w:eastAsia="zh-CN"/>
              </w:rPr>
              <w:t>MoQ</w:t>
            </w:r>
            <w:proofErr w:type="spellEnd"/>
            <w:r>
              <w:rPr>
                <w:rFonts w:eastAsia="宋体"/>
                <w:lang w:val="en-US" w:eastAsia="zh-CN"/>
              </w:rPr>
              <w:t xml:space="preserve"> with the other two on-path N6 </w:t>
            </w:r>
            <w:proofErr w:type="spellStart"/>
            <w:r>
              <w:rPr>
                <w:rFonts w:eastAsia="宋体"/>
                <w:lang w:val="en-US" w:eastAsia="zh-CN"/>
              </w:rPr>
              <w:t>signalling</w:t>
            </w:r>
            <w:proofErr w:type="spellEnd"/>
            <w:r>
              <w:rPr>
                <w:rFonts w:eastAsia="宋体"/>
                <w:lang w:val="en-US" w:eastAsia="zh-CN"/>
              </w:rPr>
              <w:t xml:space="preserve"> methods</w:t>
            </w:r>
            <w:r>
              <w:rPr>
                <w:rFonts w:eastAsia="宋体" w:hint="eastAsia"/>
                <w:lang w:val="en-US" w:eastAsia="zh-CN"/>
              </w:rPr>
              <w:t xml:space="preserve"> in 5.37.9.1</w:t>
            </w:r>
            <w:r>
              <w:rPr>
                <w:rFonts w:eastAsia="宋体"/>
                <w:lang w:val="en-US" w:eastAsia="zh-CN"/>
              </w:rPr>
              <w:t>.</w:t>
            </w:r>
          </w:p>
          <w:p w14:paraId="7432DAF9" w14:textId="77777777" w:rsidR="0008562C" w:rsidRDefault="00000000">
            <w:pPr>
              <w:pStyle w:val="CRCoverPage"/>
              <w:spacing w:after="0"/>
              <w:ind w:left="100"/>
              <w:rPr>
                <w:lang w:val="en-US" w:eastAsia="zh-CN"/>
              </w:rPr>
            </w:pPr>
            <w:r>
              <w:rPr>
                <w:rFonts w:hint="eastAsia"/>
                <w:lang w:val="en-US" w:eastAsia="zh-CN"/>
              </w:rPr>
              <w:t xml:space="preserve">- Clarifications on interactions between SMF and UPF for </w:t>
            </w:r>
            <w:proofErr w:type="spellStart"/>
            <w:r>
              <w:rPr>
                <w:rFonts w:hint="eastAsia"/>
                <w:lang w:val="en-US" w:eastAsia="zh-CN"/>
              </w:rPr>
              <w:t>MoQ</w:t>
            </w:r>
            <w:proofErr w:type="spellEnd"/>
            <w:r>
              <w:rPr>
                <w:rFonts w:hint="eastAsia"/>
                <w:lang w:val="en-US" w:eastAsia="zh-CN"/>
              </w:rPr>
              <w:t>;</w:t>
            </w:r>
          </w:p>
          <w:p w14:paraId="5E078235" w14:textId="77777777" w:rsidR="0008562C" w:rsidRDefault="00000000">
            <w:pPr>
              <w:pStyle w:val="CRCoverPage"/>
              <w:spacing w:after="0"/>
              <w:ind w:left="100"/>
              <w:rPr>
                <w:lang w:val="en-US" w:eastAsia="zh-CN"/>
              </w:rPr>
            </w:pPr>
            <w:r>
              <w:rPr>
                <w:rFonts w:hint="eastAsia"/>
                <w:lang w:val="en-US" w:eastAsia="zh-CN"/>
              </w:rPr>
              <w:lastRenderedPageBreak/>
              <w:t>- Editorial corrections.</w:t>
            </w:r>
          </w:p>
        </w:tc>
      </w:tr>
      <w:tr w:rsidR="0008562C" w14:paraId="472F3DA9" w14:textId="77777777">
        <w:tc>
          <w:tcPr>
            <w:tcW w:w="2694" w:type="dxa"/>
            <w:gridSpan w:val="2"/>
            <w:tcBorders>
              <w:left w:val="single" w:sz="4" w:space="0" w:color="auto"/>
            </w:tcBorders>
          </w:tcPr>
          <w:p w14:paraId="68A44D17" w14:textId="77777777" w:rsidR="0008562C" w:rsidRDefault="0008562C">
            <w:pPr>
              <w:pStyle w:val="CRCoverPage"/>
              <w:spacing w:after="0"/>
              <w:rPr>
                <w:b/>
                <w:i/>
                <w:sz w:val="8"/>
                <w:szCs w:val="8"/>
              </w:rPr>
            </w:pPr>
          </w:p>
        </w:tc>
        <w:tc>
          <w:tcPr>
            <w:tcW w:w="6946" w:type="dxa"/>
            <w:gridSpan w:val="9"/>
            <w:tcBorders>
              <w:right w:val="single" w:sz="4" w:space="0" w:color="auto"/>
            </w:tcBorders>
          </w:tcPr>
          <w:p w14:paraId="022E5994" w14:textId="77777777" w:rsidR="0008562C" w:rsidRDefault="0008562C">
            <w:pPr>
              <w:pStyle w:val="CRCoverPage"/>
              <w:spacing w:after="0"/>
              <w:rPr>
                <w:sz w:val="8"/>
                <w:szCs w:val="8"/>
              </w:rPr>
            </w:pPr>
          </w:p>
        </w:tc>
      </w:tr>
      <w:tr w:rsidR="0008562C" w14:paraId="03893743" w14:textId="77777777">
        <w:tc>
          <w:tcPr>
            <w:tcW w:w="2694" w:type="dxa"/>
            <w:gridSpan w:val="2"/>
            <w:tcBorders>
              <w:left w:val="single" w:sz="4" w:space="0" w:color="auto"/>
              <w:bottom w:val="single" w:sz="4" w:space="0" w:color="auto"/>
            </w:tcBorders>
          </w:tcPr>
          <w:p w14:paraId="7A5D4D64" w14:textId="77777777" w:rsidR="0008562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6EF3BB" w14:textId="77777777" w:rsidR="0008562C" w:rsidRDefault="00000000">
            <w:pPr>
              <w:pStyle w:val="CRCoverPage"/>
              <w:spacing w:after="0"/>
              <w:ind w:left="100"/>
            </w:pPr>
            <w:r>
              <w:rPr>
                <w:rFonts w:hint="eastAsia"/>
                <w:lang w:val="en-US" w:eastAsia="zh-CN"/>
              </w:rPr>
              <w:t xml:space="preserve">The description of </w:t>
            </w:r>
            <w:proofErr w:type="spellStart"/>
            <w:r>
              <w:rPr>
                <w:rFonts w:hint="eastAsia"/>
                <w:lang w:val="en-US" w:eastAsia="zh-CN"/>
              </w:rPr>
              <w:t>MoQ</w:t>
            </w:r>
            <w:proofErr w:type="spellEnd"/>
            <w:r>
              <w:rPr>
                <w:rFonts w:hint="eastAsia"/>
                <w:lang w:val="en-US" w:eastAsia="zh-CN"/>
              </w:rPr>
              <w:t xml:space="preserve"> in the specification is not clear</w:t>
            </w:r>
            <w:r>
              <w:t>.</w:t>
            </w:r>
          </w:p>
        </w:tc>
      </w:tr>
      <w:tr w:rsidR="0008562C" w14:paraId="20EC9A14" w14:textId="77777777">
        <w:tc>
          <w:tcPr>
            <w:tcW w:w="2694" w:type="dxa"/>
            <w:gridSpan w:val="2"/>
          </w:tcPr>
          <w:p w14:paraId="4219AF26" w14:textId="77777777" w:rsidR="0008562C" w:rsidRDefault="0008562C">
            <w:pPr>
              <w:pStyle w:val="CRCoverPage"/>
              <w:spacing w:after="0"/>
              <w:rPr>
                <w:b/>
                <w:i/>
                <w:sz w:val="8"/>
                <w:szCs w:val="8"/>
              </w:rPr>
            </w:pPr>
          </w:p>
        </w:tc>
        <w:tc>
          <w:tcPr>
            <w:tcW w:w="6946" w:type="dxa"/>
            <w:gridSpan w:val="9"/>
          </w:tcPr>
          <w:p w14:paraId="6E612C47" w14:textId="77777777" w:rsidR="0008562C" w:rsidRDefault="0008562C">
            <w:pPr>
              <w:pStyle w:val="CRCoverPage"/>
              <w:spacing w:after="0"/>
              <w:rPr>
                <w:sz w:val="8"/>
                <w:szCs w:val="8"/>
              </w:rPr>
            </w:pPr>
          </w:p>
        </w:tc>
      </w:tr>
      <w:tr w:rsidR="0008562C" w14:paraId="266BD390" w14:textId="77777777">
        <w:tc>
          <w:tcPr>
            <w:tcW w:w="2694" w:type="dxa"/>
            <w:gridSpan w:val="2"/>
            <w:tcBorders>
              <w:top w:val="single" w:sz="4" w:space="0" w:color="auto"/>
              <w:left w:val="single" w:sz="4" w:space="0" w:color="auto"/>
            </w:tcBorders>
          </w:tcPr>
          <w:p w14:paraId="2FDFB587" w14:textId="77777777" w:rsidR="0008562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43C1BA" w14:textId="77777777" w:rsidR="0008562C" w:rsidRDefault="00000000">
            <w:pPr>
              <w:pStyle w:val="CRCoverPage"/>
              <w:spacing w:after="0"/>
              <w:ind w:left="100"/>
            </w:pPr>
            <w:r>
              <w:rPr>
                <w:rFonts w:hint="eastAsia"/>
                <w:lang w:val="en-US" w:eastAsia="zh-CN"/>
              </w:rPr>
              <w:t xml:space="preserve">5.37.9.1, </w:t>
            </w:r>
            <w:r>
              <w:t>5.37.</w:t>
            </w:r>
            <w:r>
              <w:rPr>
                <w:rFonts w:hint="eastAsia"/>
                <w:lang w:val="en-US" w:eastAsia="zh-CN"/>
              </w:rPr>
              <w:t>9</w:t>
            </w:r>
            <w:r>
              <w:t>.2</w:t>
            </w:r>
          </w:p>
        </w:tc>
      </w:tr>
      <w:tr w:rsidR="0008562C" w14:paraId="7D018BF1" w14:textId="77777777">
        <w:tc>
          <w:tcPr>
            <w:tcW w:w="2694" w:type="dxa"/>
            <w:gridSpan w:val="2"/>
            <w:tcBorders>
              <w:left w:val="single" w:sz="4" w:space="0" w:color="auto"/>
            </w:tcBorders>
          </w:tcPr>
          <w:p w14:paraId="11A010BC" w14:textId="77777777" w:rsidR="0008562C" w:rsidRDefault="0008562C">
            <w:pPr>
              <w:pStyle w:val="CRCoverPage"/>
              <w:spacing w:after="0"/>
              <w:rPr>
                <w:b/>
                <w:i/>
                <w:sz w:val="8"/>
                <w:szCs w:val="8"/>
              </w:rPr>
            </w:pPr>
          </w:p>
        </w:tc>
        <w:tc>
          <w:tcPr>
            <w:tcW w:w="6946" w:type="dxa"/>
            <w:gridSpan w:val="9"/>
            <w:tcBorders>
              <w:right w:val="single" w:sz="4" w:space="0" w:color="auto"/>
            </w:tcBorders>
          </w:tcPr>
          <w:p w14:paraId="44AEB278" w14:textId="77777777" w:rsidR="0008562C" w:rsidRDefault="0008562C">
            <w:pPr>
              <w:pStyle w:val="CRCoverPage"/>
              <w:spacing w:after="0"/>
              <w:rPr>
                <w:sz w:val="8"/>
                <w:szCs w:val="8"/>
              </w:rPr>
            </w:pPr>
          </w:p>
        </w:tc>
      </w:tr>
      <w:tr w:rsidR="0008562C" w14:paraId="1257DB40" w14:textId="77777777">
        <w:tc>
          <w:tcPr>
            <w:tcW w:w="2694" w:type="dxa"/>
            <w:gridSpan w:val="2"/>
            <w:tcBorders>
              <w:left w:val="single" w:sz="4" w:space="0" w:color="auto"/>
            </w:tcBorders>
          </w:tcPr>
          <w:p w14:paraId="3F62A166" w14:textId="77777777" w:rsidR="0008562C" w:rsidRDefault="00085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D6A1D8" w14:textId="77777777" w:rsidR="0008562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BA280" w14:textId="77777777" w:rsidR="0008562C" w:rsidRDefault="00000000">
            <w:pPr>
              <w:pStyle w:val="CRCoverPage"/>
              <w:spacing w:after="0"/>
              <w:jc w:val="center"/>
              <w:rPr>
                <w:b/>
                <w:caps/>
              </w:rPr>
            </w:pPr>
            <w:r>
              <w:rPr>
                <w:b/>
                <w:caps/>
              </w:rPr>
              <w:t>N</w:t>
            </w:r>
          </w:p>
        </w:tc>
        <w:tc>
          <w:tcPr>
            <w:tcW w:w="2977" w:type="dxa"/>
            <w:gridSpan w:val="4"/>
          </w:tcPr>
          <w:p w14:paraId="1765E9D6" w14:textId="77777777" w:rsidR="0008562C" w:rsidRDefault="0008562C">
            <w:pPr>
              <w:pStyle w:val="CRCoverPage"/>
              <w:tabs>
                <w:tab w:val="right" w:pos="2893"/>
              </w:tabs>
              <w:spacing w:after="0"/>
            </w:pPr>
          </w:p>
        </w:tc>
        <w:tc>
          <w:tcPr>
            <w:tcW w:w="3401" w:type="dxa"/>
            <w:gridSpan w:val="3"/>
            <w:tcBorders>
              <w:right w:val="single" w:sz="4" w:space="0" w:color="auto"/>
            </w:tcBorders>
            <w:shd w:val="clear" w:color="FFFF00" w:fill="auto"/>
          </w:tcPr>
          <w:p w14:paraId="3BC86858" w14:textId="77777777" w:rsidR="0008562C" w:rsidRDefault="0008562C">
            <w:pPr>
              <w:pStyle w:val="CRCoverPage"/>
              <w:spacing w:after="0"/>
              <w:ind w:left="99"/>
            </w:pPr>
          </w:p>
        </w:tc>
      </w:tr>
      <w:tr w:rsidR="0008562C" w14:paraId="362D1CB4" w14:textId="77777777">
        <w:tc>
          <w:tcPr>
            <w:tcW w:w="2694" w:type="dxa"/>
            <w:gridSpan w:val="2"/>
            <w:tcBorders>
              <w:left w:val="single" w:sz="4" w:space="0" w:color="auto"/>
            </w:tcBorders>
          </w:tcPr>
          <w:p w14:paraId="4F82F393" w14:textId="77777777" w:rsidR="0008562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C7399F" w14:textId="77777777" w:rsidR="0008562C" w:rsidRDefault="00085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A8632" w14:textId="77777777" w:rsidR="0008562C" w:rsidRDefault="00000000">
            <w:pPr>
              <w:pStyle w:val="CRCoverPage"/>
              <w:spacing w:after="0"/>
              <w:jc w:val="center"/>
              <w:rPr>
                <w:b/>
                <w:caps/>
              </w:rPr>
            </w:pPr>
            <w:r>
              <w:rPr>
                <w:b/>
                <w:caps/>
              </w:rPr>
              <w:t>X</w:t>
            </w:r>
          </w:p>
        </w:tc>
        <w:tc>
          <w:tcPr>
            <w:tcW w:w="2977" w:type="dxa"/>
            <w:gridSpan w:val="4"/>
          </w:tcPr>
          <w:p w14:paraId="3BFAE256" w14:textId="77777777" w:rsidR="0008562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C9E399" w14:textId="77777777" w:rsidR="0008562C" w:rsidRDefault="00000000">
            <w:pPr>
              <w:pStyle w:val="CRCoverPage"/>
              <w:spacing w:after="0"/>
              <w:ind w:left="99"/>
            </w:pPr>
            <w:r>
              <w:t xml:space="preserve">TS/TR ... CR ... </w:t>
            </w:r>
          </w:p>
        </w:tc>
      </w:tr>
      <w:tr w:rsidR="0008562C" w14:paraId="5FEA2B3B" w14:textId="77777777">
        <w:tc>
          <w:tcPr>
            <w:tcW w:w="2694" w:type="dxa"/>
            <w:gridSpan w:val="2"/>
            <w:tcBorders>
              <w:left w:val="single" w:sz="4" w:space="0" w:color="auto"/>
            </w:tcBorders>
          </w:tcPr>
          <w:p w14:paraId="7BB30119" w14:textId="77777777" w:rsidR="0008562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3E28E0" w14:textId="77777777" w:rsidR="0008562C" w:rsidRDefault="00085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2D889" w14:textId="77777777" w:rsidR="0008562C" w:rsidRDefault="00000000">
            <w:pPr>
              <w:pStyle w:val="CRCoverPage"/>
              <w:spacing w:after="0"/>
              <w:jc w:val="center"/>
              <w:rPr>
                <w:b/>
                <w:caps/>
              </w:rPr>
            </w:pPr>
            <w:r>
              <w:rPr>
                <w:b/>
                <w:caps/>
              </w:rPr>
              <w:t>X</w:t>
            </w:r>
          </w:p>
        </w:tc>
        <w:tc>
          <w:tcPr>
            <w:tcW w:w="2977" w:type="dxa"/>
            <w:gridSpan w:val="4"/>
          </w:tcPr>
          <w:p w14:paraId="0C2A04B2" w14:textId="77777777" w:rsidR="0008562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302DD22" w14:textId="77777777" w:rsidR="0008562C" w:rsidRDefault="00000000">
            <w:pPr>
              <w:pStyle w:val="CRCoverPage"/>
              <w:spacing w:after="0"/>
              <w:ind w:left="99"/>
            </w:pPr>
            <w:r>
              <w:t xml:space="preserve">TS/TR ... CR ... </w:t>
            </w:r>
          </w:p>
        </w:tc>
      </w:tr>
      <w:tr w:rsidR="0008562C" w14:paraId="2C422906" w14:textId="77777777">
        <w:tc>
          <w:tcPr>
            <w:tcW w:w="2694" w:type="dxa"/>
            <w:gridSpan w:val="2"/>
            <w:tcBorders>
              <w:left w:val="single" w:sz="4" w:space="0" w:color="auto"/>
            </w:tcBorders>
          </w:tcPr>
          <w:p w14:paraId="35895405" w14:textId="77777777" w:rsidR="0008562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918A2" w14:textId="77777777" w:rsidR="0008562C" w:rsidRDefault="00085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2F05F" w14:textId="77777777" w:rsidR="0008562C" w:rsidRDefault="00000000">
            <w:pPr>
              <w:pStyle w:val="CRCoverPage"/>
              <w:spacing w:after="0"/>
              <w:jc w:val="center"/>
              <w:rPr>
                <w:b/>
                <w:caps/>
              </w:rPr>
            </w:pPr>
            <w:r>
              <w:rPr>
                <w:b/>
                <w:caps/>
              </w:rPr>
              <w:t>X</w:t>
            </w:r>
          </w:p>
        </w:tc>
        <w:tc>
          <w:tcPr>
            <w:tcW w:w="2977" w:type="dxa"/>
            <w:gridSpan w:val="4"/>
          </w:tcPr>
          <w:p w14:paraId="3F2C272E" w14:textId="77777777" w:rsidR="0008562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BE7F22B" w14:textId="77777777" w:rsidR="0008562C" w:rsidRDefault="00000000">
            <w:pPr>
              <w:pStyle w:val="CRCoverPage"/>
              <w:spacing w:after="0"/>
              <w:ind w:left="99"/>
            </w:pPr>
            <w:r>
              <w:t xml:space="preserve">TS/TR ... CR ... </w:t>
            </w:r>
          </w:p>
        </w:tc>
      </w:tr>
      <w:tr w:rsidR="0008562C" w14:paraId="6202753F" w14:textId="77777777">
        <w:tc>
          <w:tcPr>
            <w:tcW w:w="2694" w:type="dxa"/>
            <w:gridSpan w:val="2"/>
            <w:tcBorders>
              <w:left w:val="single" w:sz="4" w:space="0" w:color="auto"/>
            </w:tcBorders>
          </w:tcPr>
          <w:p w14:paraId="012C9703" w14:textId="77777777" w:rsidR="0008562C" w:rsidRDefault="0008562C">
            <w:pPr>
              <w:pStyle w:val="CRCoverPage"/>
              <w:spacing w:after="0"/>
              <w:rPr>
                <w:b/>
                <w:i/>
              </w:rPr>
            </w:pPr>
          </w:p>
        </w:tc>
        <w:tc>
          <w:tcPr>
            <w:tcW w:w="6946" w:type="dxa"/>
            <w:gridSpan w:val="9"/>
            <w:tcBorders>
              <w:right w:val="single" w:sz="4" w:space="0" w:color="auto"/>
            </w:tcBorders>
          </w:tcPr>
          <w:p w14:paraId="26A9FAAD" w14:textId="77777777" w:rsidR="0008562C" w:rsidRDefault="0008562C">
            <w:pPr>
              <w:pStyle w:val="CRCoverPage"/>
              <w:spacing w:after="0"/>
            </w:pPr>
          </w:p>
        </w:tc>
      </w:tr>
      <w:tr w:rsidR="0008562C" w14:paraId="67CD7547" w14:textId="77777777">
        <w:tc>
          <w:tcPr>
            <w:tcW w:w="2694" w:type="dxa"/>
            <w:gridSpan w:val="2"/>
            <w:tcBorders>
              <w:left w:val="single" w:sz="4" w:space="0" w:color="auto"/>
              <w:bottom w:val="single" w:sz="4" w:space="0" w:color="auto"/>
            </w:tcBorders>
          </w:tcPr>
          <w:p w14:paraId="1358D249" w14:textId="77777777" w:rsidR="0008562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87F4F6" w14:textId="77777777" w:rsidR="0008562C" w:rsidRDefault="0008562C">
            <w:pPr>
              <w:pStyle w:val="CRCoverPage"/>
              <w:spacing w:after="0"/>
              <w:ind w:left="100"/>
            </w:pPr>
          </w:p>
        </w:tc>
      </w:tr>
      <w:tr w:rsidR="0008562C" w14:paraId="70DD7232" w14:textId="77777777">
        <w:tc>
          <w:tcPr>
            <w:tcW w:w="2694" w:type="dxa"/>
            <w:gridSpan w:val="2"/>
            <w:tcBorders>
              <w:top w:val="single" w:sz="4" w:space="0" w:color="auto"/>
              <w:bottom w:val="single" w:sz="4" w:space="0" w:color="auto"/>
            </w:tcBorders>
          </w:tcPr>
          <w:p w14:paraId="501924EB" w14:textId="77777777" w:rsidR="0008562C" w:rsidRDefault="00085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AA3C6F" w14:textId="77777777" w:rsidR="0008562C" w:rsidRDefault="0008562C">
            <w:pPr>
              <w:pStyle w:val="CRCoverPage"/>
              <w:spacing w:after="0"/>
              <w:ind w:left="100"/>
              <w:rPr>
                <w:sz w:val="8"/>
                <w:szCs w:val="8"/>
              </w:rPr>
            </w:pPr>
          </w:p>
        </w:tc>
      </w:tr>
      <w:tr w:rsidR="0008562C" w14:paraId="17BD161F" w14:textId="77777777">
        <w:tc>
          <w:tcPr>
            <w:tcW w:w="2694" w:type="dxa"/>
            <w:gridSpan w:val="2"/>
            <w:tcBorders>
              <w:top w:val="single" w:sz="4" w:space="0" w:color="auto"/>
              <w:left w:val="single" w:sz="4" w:space="0" w:color="auto"/>
              <w:bottom w:val="single" w:sz="4" w:space="0" w:color="auto"/>
            </w:tcBorders>
          </w:tcPr>
          <w:p w14:paraId="7A72DC60" w14:textId="77777777" w:rsidR="0008562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D4497" w14:textId="77777777" w:rsidR="0008562C" w:rsidRDefault="0008562C">
            <w:pPr>
              <w:pStyle w:val="CRCoverPage"/>
              <w:spacing w:after="0"/>
              <w:ind w:left="100"/>
            </w:pPr>
          </w:p>
        </w:tc>
      </w:tr>
    </w:tbl>
    <w:p w14:paraId="4C065EC1" w14:textId="77777777" w:rsidR="0008562C" w:rsidRDefault="0008562C">
      <w:pPr>
        <w:pStyle w:val="CRCoverPage"/>
        <w:spacing w:after="0"/>
        <w:rPr>
          <w:sz w:val="8"/>
          <w:szCs w:val="8"/>
        </w:rPr>
      </w:pPr>
    </w:p>
    <w:p w14:paraId="2B6DF47F" w14:textId="77777777" w:rsidR="0008562C" w:rsidRDefault="0008562C">
      <w:pPr>
        <w:sectPr w:rsidR="0008562C">
          <w:headerReference w:type="even" r:id="rId13"/>
          <w:footnotePr>
            <w:numRestart w:val="eachSect"/>
          </w:footnotePr>
          <w:pgSz w:w="11907" w:h="16840"/>
          <w:pgMar w:top="1418" w:right="1134" w:bottom="1134" w:left="1134" w:header="680" w:footer="567" w:gutter="0"/>
          <w:cols w:space="720"/>
        </w:sectPr>
      </w:pPr>
    </w:p>
    <w:p w14:paraId="34497292" w14:textId="22EFBAA1" w:rsidR="0008562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_Toc45183590"/>
      <w:bookmarkStart w:id="3" w:name="_Toc59095482"/>
      <w:bookmarkStart w:id="4" w:name="_Toc27846561"/>
      <w:bookmarkStart w:id="5" w:name="_Toc36187686"/>
      <w:bookmarkStart w:id="6" w:name="_Toc185601266"/>
      <w:bookmarkStart w:id="7" w:name="_Toc47342432"/>
      <w:bookmarkStart w:id="8" w:name="_Toc185601267"/>
      <w:bookmarkStart w:id="9" w:name="_Toc51769132"/>
      <w:bookmarkStart w:id="10" w:name="_Toc19106276"/>
      <w:bookmarkStart w:id="11" w:name="_Toc36126560"/>
      <w:bookmarkStart w:id="12" w:name="_Toc20149769"/>
      <w:bookmarkStart w:id="13" w:name="_Toc2782308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14" w:name="_CR5_18_4"/>
      <w:bookmarkStart w:id="15" w:name="_CR5_18_1"/>
      <w:bookmarkEnd w:id="14"/>
      <w:bookmarkEnd w:id="15"/>
    </w:p>
    <w:p w14:paraId="00BD1AFE" w14:textId="77777777" w:rsidR="0008562C" w:rsidRDefault="00000000">
      <w:pPr>
        <w:pStyle w:val="4"/>
      </w:pPr>
      <w:bookmarkStart w:id="16" w:name="_Toc193778110"/>
      <w:bookmarkStart w:id="17" w:name="_Toc185601287"/>
      <w:r>
        <w:t>5.37.9.1</w:t>
      </w:r>
      <w:r>
        <w:tab/>
        <w:t>General</w:t>
      </w:r>
      <w:bookmarkEnd w:id="16"/>
    </w:p>
    <w:p w14:paraId="71C12E7A" w14:textId="77777777" w:rsidR="0008562C" w:rsidRDefault="00000000">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and media traffic between the UE and Application Server is fully encrypted thus UPF not being able to identify, for example, PDU set information.</w:t>
      </w:r>
    </w:p>
    <w:p w14:paraId="1B2104F8" w14:textId="77777777" w:rsidR="0008562C" w:rsidRDefault="00000000">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5CC86CD8" w14:textId="77777777" w:rsidR="0008562C" w:rsidRDefault="00000000">
      <w:pPr>
        <w:pStyle w:val="B1"/>
      </w:pPr>
      <w:r>
        <w:t>-</w:t>
      </w:r>
      <w:r>
        <w:tab/>
        <w:t>Using Media over QUIC (</w:t>
      </w:r>
      <w:proofErr w:type="spellStart"/>
      <w:r>
        <w:t>MoQ</w:t>
      </w:r>
      <w:proofErr w:type="spellEnd"/>
      <w:r>
        <w:t>), as defined in IETF draft-</w:t>
      </w:r>
      <w:proofErr w:type="spellStart"/>
      <w:r>
        <w:t>ietf</w:t>
      </w:r>
      <w:proofErr w:type="spellEnd"/>
      <w:r>
        <w:t>-</w:t>
      </w:r>
      <w:proofErr w:type="spellStart"/>
      <w:r>
        <w:t>moq</w:t>
      </w:r>
      <w:proofErr w:type="spellEnd"/>
      <w:r>
        <w:t>-transport [201], whose usage is further defined in clause 5.37.9.2.</w:t>
      </w:r>
    </w:p>
    <w:p w14:paraId="100470A4" w14:textId="77777777" w:rsidR="0008562C" w:rsidRDefault="00000000">
      <w:pPr>
        <w:pStyle w:val="B1"/>
      </w:pPr>
      <w:r>
        <w:t>-</w:t>
      </w:r>
      <w:r>
        <w:tab/>
        <w:t>Use of connect-UDP for Using Proxying-UDP-in-HTTP, as defined in IETF RFC 9298 [170] and QUIC-Aware Proxy, draft-</w:t>
      </w:r>
      <w:proofErr w:type="spellStart"/>
      <w:r>
        <w:t>ietf</w:t>
      </w:r>
      <w:proofErr w:type="spellEnd"/>
      <w:r>
        <w:t>-masque-</w:t>
      </w:r>
      <w:proofErr w:type="spellStart"/>
      <w:r>
        <w:t>quic</w:t>
      </w:r>
      <w:proofErr w:type="spellEnd"/>
      <w:r>
        <w:t>-proxy [200], whose usage is further defined in clause 5.37.9.3</w:t>
      </w:r>
    </w:p>
    <w:p w14:paraId="1561F2B6" w14:textId="77777777" w:rsidR="0008562C" w:rsidRDefault="00000000">
      <w:pPr>
        <w:pStyle w:val="B1"/>
      </w:pPr>
      <w:r>
        <w:t>-</w:t>
      </w:r>
      <w:r>
        <w:tab/>
        <w:t>Using UDP-Options, as defined in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69A8ED42" w14:textId="0D94F1A9" w:rsidR="0008562C" w:rsidDel="00ED3C2F" w:rsidRDefault="00000000">
      <w:pPr>
        <w:rPr>
          <w:del w:id="18" w:author="CMCC" w:date="2025-05-09T11:37:00Z"/>
        </w:rPr>
      </w:pPr>
      <w:del w:id="19" w:author="CMCC" w:date="2025-05-09T11:37:00Z">
        <w:r w:rsidRPr="00ED3C2F" w:rsidDel="00ED3C2F">
          <w:delText>When Media over QUIC is used the UPF identifies PDU Set Information and End of Data Burst Indication from media related information specified in [201].</w:delText>
        </w:r>
      </w:del>
    </w:p>
    <w:p w14:paraId="10A2DF36" w14:textId="03C2F8AD" w:rsidR="0008562C" w:rsidRDefault="00000000">
      <w:r>
        <w:t xml:space="preserve">When </w:t>
      </w:r>
      <w:ins w:id="20" w:author="CMCC" w:date="2025-05-09T11:37:00Z">
        <w:r w:rsidR="00ED3C2F" w:rsidRPr="00ED3C2F">
          <w:t>Media over QUIC [201] or</w:t>
        </w:r>
        <w:r w:rsidR="00ED3C2F">
          <w:rPr>
            <w:rFonts w:hint="eastAsia"/>
            <w:lang w:eastAsia="zh-CN"/>
          </w:rPr>
          <w:t xml:space="preserve"> </w:t>
        </w:r>
      </w:ins>
      <w:r>
        <w:t>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5359D31D" w14:textId="77777777" w:rsidR="0008562C" w:rsidRDefault="00000000">
      <w:pPr>
        <w:pStyle w:val="B1"/>
      </w:pPr>
      <w:r>
        <w:t>-</w:t>
      </w:r>
      <w:r>
        <w:tab/>
        <w:t>PDU Set Information (as described in clause 5.37.5.2).</w:t>
      </w:r>
    </w:p>
    <w:p w14:paraId="3804D7BA" w14:textId="77777777" w:rsidR="0008562C" w:rsidRDefault="00000000">
      <w:pPr>
        <w:pStyle w:val="B1"/>
      </w:pPr>
      <w:r>
        <w:t>-</w:t>
      </w:r>
      <w:r>
        <w:tab/>
        <w:t>End of Data Burst Indication (as described in clause 5.37.8.3).</w:t>
      </w:r>
    </w:p>
    <w:p w14:paraId="2CD4CC65" w14:textId="77777777" w:rsidR="0008562C" w:rsidRDefault="00000000">
      <w:pPr>
        <w:pStyle w:val="B1"/>
      </w:pPr>
      <w:r>
        <w:t>-</w:t>
      </w:r>
      <w:r>
        <w:tab/>
        <w:t>Expedited Transfer Indication (as described in clause 5.37.10).</w:t>
      </w:r>
    </w:p>
    <w:p w14:paraId="7AB1FFA7" w14:textId="77777777" w:rsidR="0008562C" w:rsidRDefault="00000000">
      <w:pPr>
        <w:pStyle w:val="B1"/>
      </w:pPr>
      <w:r>
        <w:t>-</w:t>
      </w:r>
      <w:r>
        <w:tab/>
        <w:t>Data Burst Size (as described in clause 5.37.10).</w:t>
      </w:r>
    </w:p>
    <w:p w14:paraId="19A99604" w14:textId="77777777" w:rsidR="0008562C" w:rsidRDefault="00000000">
      <w:pPr>
        <w:pStyle w:val="B1"/>
      </w:pPr>
      <w:r>
        <w:t>-</w:t>
      </w:r>
      <w:r>
        <w:tab/>
        <w:t>Time to Next Burst (as described in clause 5.37.10).</w:t>
      </w:r>
    </w:p>
    <w:p w14:paraId="19ECE41B" w14:textId="77777777" w:rsidR="0008562C" w:rsidRDefault="00000000">
      <w:r>
        <w:t>The mechanisms defined in clause 5.37.9 address only UE to XRM server (AS) communication and do not address UE-UE XRM communications. The mechanisms defined in clause 5.37.9 support only downlink media related information delivery to the UPF.</w:t>
      </w:r>
    </w:p>
    <w:p w14:paraId="2FF7B2AE" w14:textId="77777777" w:rsidR="0008562C" w:rsidRDefault="00000000">
      <w:r>
        <w:t>The media related information is encrypted and integrity protected between the UPF and the AS, as defined in TS 33.501 [29].</w:t>
      </w:r>
    </w:p>
    <w:p w14:paraId="4C8E9301" w14:textId="2E97FFD8" w:rsidR="0008562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2992FB83" w14:textId="77777777" w:rsidR="00F32018" w:rsidRPr="00F32018" w:rsidRDefault="00F32018" w:rsidP="00F32018">
      <w:pPr>
        <w:keepNext/>
        <w:keepLines/>
        <w:spacing w:before="120"/>
        <w:ind w:left="1418" w:hanging="1418"/>
        <w:outlineLvl w:val="3"/>
        <w:rPr>
          <w:rFonts w:ascii="Arial" w:eastAsia="宋体" w:hAnsi="Arial"/>
          <w:sz w:val="24"/>
        </w:rPr>
      </w:pPr>
      <w:bookmarkStart w:id="21" w:name="_Toc193778111"/>
      <w:r w:rsidRPr="00F32018">
        <w:rPr>
          <w:rFonts w:ascii="Arial" w:eastAsia="宋体" w:hAnsi="Arial"/>
          <w:sz w:val="24"/>
        </w:rPr>
        <w:t>5.37.9.2</w:t>
      </w:r>
      <w:r w:rsidRPr="00F32018">
        <w:rPr>
          <w:rFonts w:ascii="Arial" w:eastAsia="宋体" w:hAnsi="Arial"/>
          <w:sz w:val="24"/>
        </w:rPr>
        <w:tab/>
        <w:t>Usage of Media Over QUIC in order to Handle end-to-end encrypted XR and media flows</w:t>
      </w:r>
      <w:bookmarkEnd w:id="21"/>
    </w:p>
    <w:p w14:paraId="06C79CDF" w14:textId="77777777" w:rsidR="00F32018" w:rsidRPr="00F32018" w:rsidRDefault="00F32018" w:rsidP="00F32018">
      <w:pPr>
        <w:rPr>
          <w:rFonts w:eastAsia="宋体"/>
        </w:rPr>
      </w:pPr>
      <w:r w:rsidRPr="00F32018">
        <w:rPr>
          <w:rFonts w:eastAsia="宋体"/>
        </w:rPr>
        <w:t xml:space="preserve">When a PSA UPF that supports </w:t>
      </w:r>
      <w:proofErr w:type="spellStart"/>
      <w:r w:rsidRPr="00F32018">
        <w:rPr>
          <w:rFonts w:eastAsia="宋体"/>
        </w:rPr>
        <w:t>MoQ</w:t>
      </w:r>
      <w:proofErr w:type="spellEnd"/>
      <w:r w:rsidRPr="00F32018">
        <w:rPr>
          <w:rFonts w:eastAsia="宋体"/>
        </w:rPr>
        <w:t xml:space="preserve"> relay functionality has been selected, encrypted Metadata associated with traffic can be transported between the UPF and the AS via Media over QUIC (</w:t>
      </w:r>
      <w:proofErr w:type="spellStart"/>
      <w:r w:rsidRPr="00F32018">
        <w:rPr>
          <w:rFonts w:eastAsia="宋体"/>
        </w:rPr>
        <w:t>MoQ</w:t>
      </w:r>
      <w:proofErr w:type="spellEnd"/>
      <w:r w:rsidRPr="00F32018">
        <w:rPr>
          <w:rFonts w:eastAsia="宋体"/>
        </w:rPr>
        <w:t>), IETF draft-</w:t>
      </w:r>
      <w:proofErr w:type="spellStart"/>
      <w:r w:rsidRPr="00F32018">
        <w:rPr>
          <w:rFonts w:eastAsia="宋体"/>
        </w:rPr>
        <w:t>ietf</w:t>
      </w:r>
      <w:proofErr w:type="spellEnd"/>
      <w:r w:rsidRPr="00F32018">
        <w:rPr>
          <w:rFonts w:eastAsia="宋体"/>
        </w:rPr>
        <w:t>-</w:t>
      </w:r>
      <w:proofErr w:type="spellStart"/>
      <w:r w:rsidRPr="00F32018">
        <w:rPr>
          <w:rFonts w:eastAsia="宋体"/>
        </w:rPr>
        <w:t>moq</w:t>
      </w:r>
      <w:proofErr w:type="spellEnd"/>
      <w:r w:rsidRPr="00F32018">
        <w:rPr>
          <w:rFonts w:eastAsia="宋体"/>
        </w:rPr>
        <w:t>-transport [201].</w:t>
      </w:r>
    </w:p>
    <w:p w14:paraId="32D9C70B" w14:textId="77777777" w:rsidR="00F32018" w:rsidRPr="00F32018" w:rsidRDefault="00F32018" w:rsidP="00F32018">
      <w:pPr>
        <w:rPr>
          <w:rFonts w:eastAsia="宋体"/>
        </w:rPr>
      </w:pPr>
      <w:r w:rsidRPr="00F32018">
        <w:rPr>
          <w:rFonts w:eastAsia="宋体"/>
        </w:rPr>
        <w:t xml:space="preserve">A PSA UPF supporting the </w:t>
      </w:r>
      <w:proofErr w:type="spellStart"/>
      <w:r w:rsidRPr="00F32018">
        <w:rPr>
          <w:rFonts w:eastAsia="宋体"/>
        </w:rPr>
        <w:t>MoQ</w:t>
      </w:r>
      <w:proofErr w:type="spellEnd"/>
      <w:r w:rsidRPr="00F32018">
        <w:rPr>
          <w:rFonts w:eastAsia="宋体"/>
        </w:rPr>
        <w:t xml:space="preserve"> relay functionality can be selected by SMF with the consideration of the DNN and S-NSSAI provided by UE.</w:t>
      </w:r>
    </w:p>
    <w:p w14:paraId="67B5B507" w14:textId="1E2A53CB" w:rsidR="00F32018" w:rsidRPr="00ED3C2F" w:rsidRDefault="00F32018" w:rsidP="00F32018">
      <w:pPr>
        <w:keepLines/>
        <w:ind w:left="1135" w:hanging="851"/>
        <w:rPr>
          <w:rFonts w:eastAsia="宋体"/>
        </w:rPr>
      </w:pPr>
      <w:r w:rsidRPr="00F32018">
        <w:rPr>
          <w:rFonts w:eastAsia="宋体"/>
        </w:rPr>
        <w:t>NOTE 1:</w:t>
      </w:r>
      <w:r w:rsidRPr="00F32018">
        <w:rPr>
          <w:rFonts w:eastAsia="宋体"/>
        </w:rPr>
        <w:tab/>
        <w:t>The application cli</w:t>
      </w:r>
      <w:r w:rsidRPr="00ED3C2F">
        <w:rPr>
          <w:rFonts w:eastAsia="宋体"/>
        </w:rPr>
        <w:t xml:space="preserve">ent in the UE uses </w:t>
      </w:r>
      <w:proofErr w:type="spellStart"/>
      <w:r w:rsidRPr="00ED3C2F">
        <w:rPr>
          <w:rFonts w:eastAsia="宋体"/>
        </w:rPr>
        <w:t>MoQ</w:t>
      </w:r>
      <w:proofErr w:type="spellEnd"/>
      <w:r w:rsidRPr="00ED3C2F">
        <w:rPr>
          <w:rFonts w:eastAsia="宋体"/>
        </w:rPr>
        <w:t xml:space="preserve"> Transport protocol and establishes a </w:t>
      </w:r>
      <w:proofErr w:type="spellStart"/>
      <w:r w:rsidRPr="00ED3C2F">
        <w:rPr>
          <w:rFonts w:eastAsia="宋体"/>
        </w:rPr>
        <w:t>MoQ</w:t>
      </w:r>
      <w:proofErr w:type="spellEnd"/>
      <w:r w:rsidRPr="00ED3C2F">
        <w:rPr>
          <w:rFonts w:eastAsia="宋体"/>
        </w:rPr>
        <w:t xml:space="preserve"> connection using the address of </w:t>
      </w:r>
      <w:proofErr w:type="spellStart"/>
      <w:r w:rsidRPr="00ED3C2F">
        <w:rPr>
          <w:rFonts w:eastAsia="宋体"/>
        </w:rPr>
        <w:t>MoQ</w:t>
      </w:r>
      <w:proofErr w:type="spellEnd"/>
      <w:r w:rsidRPr="00ED3C2F">
        <w:rPr>
          <w:rFonts w:eastAsia="宋体"/>
        </w:rPr>
        <w:t xml:space="preserve"> </w:t>
      </w:r>
      <w:del w:id="22" w:author="CMCC" w:date="2025-05-09T11:13:00Z">
        <w:r w:rsidRPr="00ED3C2F" w:rsidDel="00F32018">
          <w:rPr>
            <w:rFonts w:eastAsia="宋体"/>
            <w:lang w:eastAsia="zh-CN"/>
          </w:rPr>
          <w:delText>R</w:delText>
        </w:r>
      </w:del>
      <w:ins w:id="23" w:author="CMCC" w:date="2025-05-09T11:13:00Z">
        <w:r w:rsidRPr="00ED3C2F">
          <w:rPr>
            <w:rFonts w:eastAsia="宋体"/>
            <w:lang w:eastAsia="zh-CN"/>
          </w:rPr>
          <w:t>r</w:t>
        </w:r>
      </w:ins>
      <w:r w:rsidRPr="00ED3C2F">
        <w:rPr>
          <w:rFonts w:eastAsia="宋体"/>
        </w:rPr>
        <w:t xml:space="preserve">elay between the application client and </w:t>
      </w:r>
      <w:proofErr w:type="spellStart"/>
      <w:r w:rsidRPr="00ED3C2F">
        <w:rPr>
          <w:rFonts w:eastAsia="宋体"/>
        </w:rPr>
        <w:t>MoQ</w:t>
      </w:r>
      <w:proofErr w:type="spellEnd"/>
      <w:r w:rsidRPr="00ED3C2F">
        <w:rPr>
          <w:rFonts w:eastAsia="宋体"/>
        </w:rPr>
        <w:t xml:space="preserve"> relay in UPF as defined in </w:t>
      </w:r>
      <w:proofErr w:type="spellStart"/>
      <w:r w:rsidRPr="00ED3C2F">
        <w:rPr>
          <w:rFonts w:eastAsia="宋体"/>
        </w:rPr>
        <w:t>MoQ</w:t>
      </w:r>
      <w:proofErr w:type="spellEnd"/>
      <w:r w:rsidRPr="00ED3C2F">
        <w:rPr>
          <w:rFonts w:eastAsia="宋体"/>
        </w:rPr>
        <w:t>, IETF draft-</w:t>
      </w:r>
      <w:proofErr w:type="spellStart"/>
      <w:r w:rsidRPr="00ED3C2F">
        <w:rPr>
          <w:rFonts w:eastAsia="宋体"/>
        </w:rPr>
        <w:t>ietf</w:t>
      </w:r>
      <w:proofErr w:type="spellEnd"/>
      <w:r w:rsidRPr="00ED3C2F">
        <w:rPr>
          <w:rFonts w:eastAsia="宋体"/>
        </w:rPr>
        <w:t>-</w:t>
      </w:r>
      <w:proofErr w:type="spellStart"/>
      <w:r w:rsidRPr="00ED3C2F">
        <w:rPr>
          <w:rFonts w:eastAsia="宋体"/>
        </w:rPr>
        <w:t>moq</w:t>
      </w:r>
      <w:proofErr w:type="spellEnd"/>
      <w:r w:rsidRPr="00ED3C2F">
        <w:rPr>
          <w:rFonts w:eastAsia="宋体"/>
        </w:rPr>
        <w:t>-transport [201].</w:t>
      </w:r>
    </w:p>
    <w:p w14:paraId="40EECB0C" w14:textId="6CE80B5D" w:rsidR="00F32018" w:rsidRPr="00F32018" w:rsidRDefault="00F32018" w:rsidP="00F32018">
      <w:pPr>
        <w:rPr>
          <w:rFonts w:eastAsia="宋体"/>
        </w:rPr>
      </w:pPr>
      <w:r w:rsidRPr="00ED3C2F">
        <w:rPr>
          <w:rFonts w:eastAsia="宋体"/>
        </w:rPr>
        <w:t xml:space="preserve">The SMF may get the address of </w:t>
      </w:r>
      <w:proofErr w:type="spellStart"/>
      <w:r w:rsidRPr="00ED3C2F">
        <w:rPr>
          <w:rFonts w:eastAsia="宋体"/>
        </w:rPr>
        <w:t>MoQ</w:t>
      </w:r>
      <w:proofErr w:type="spellEnd"/>
      <w:r w:rsidRPr="00ED3C2F">
        <w:rPr>
          <w:rFonts w:eastAsia="宋体"/>
        </w:rPr>
        <w:t xml:space="preserve"> </w:t>
      </w:r>
      <w:del w:id="24" w:author="CMCC" w:date="2025-05-09T11:13:00Z">
        <w:r w:rsidRPr="00ED3C2F" w:rsidDel="00F32018">
          <w:rPr>
            <w:rFonts w:eastAsia="宋体"/>
            <w:lang w:eastAsia="zh-CN"/>
          </w:rPr>
          <w:delText>R</w:delText>
        </w:r>
      </w:del>
      <w:ins w:id="25" w:author="CMCC" w:date="2025-05-09T11:13:00Z">
        <w:r w:rsidRPr="00ED3C2F">
          <w:rPr>
            <w:rFonts w:eastAsia="宋体"/>
            <w:lang w:eastAsia="zh-CN"/>
          </w:rPr>
          <w:t>r</w:t>
        </w:r>
      </w:ins>
      <w:r w:rsidRPr="00ED3C2F">
        <w:rPr>
          <w:rFonts w:eastAsia="宋体"/>
        </w:rPr>
        <w:t>e</w:t>
      </w:r>
      <w:r w:rsidRPr="00F32018">
        <w:rPr>
          <w:rFonts w:eastAsia="宋体"/>
        </w:rPr>
        <w:t xml:space="preserve">lay from the UPF during N4 session management procedure as defined in the clause 4.4.1 of TS 23.502 [3] or the SMF may get </w:t>
      </w:r>
      <w:proofErr w:type="spellStart"/>
      <w:r w:rsidRPr="00F32018">
        <w:rPr>
          <w:rFonts w:eastAsia="宋体"/>
        </w:rPr>
        <w:t>MoQ</w:t>
      </w:r>
      <w:proofErr w:type="spellEnd"/>
      <w:r w:rsidRPr="00F32018">
        <w:rPr>
          <w:rFonts w:eastAsia="宋体"/>
        </w:rPr>
        <w:t xml:space="preserve"> relay address related to the PSA UPF from the NRF as described in clause 5.2.7.3.2 of TS 23.502 [3]. In the former case, the SMF indicates the PSA UPF to provide </w:t>
      </w:r>
      <w:proofErr w:type="spellStart"/>
      <w:r w:rsidRPr="00F32018">
        <w:rPr>
          <w:rFonts w:eastAsia="宋体"/>
        </w:rPr>
        <w:t>MoQ</w:t>
      </w:r>
      <w:proofErr w:type="spellEnd"/>
      <w:r w:rsidRPr="00F32018">
        <w:rPr>
          <w:rFonts w:eastAsia="宋体"/>
        </w:rPr>
        <w:t xml:space="preserve"> </w:t>
      </w:r>
      <w:r w:rsidRPr="00F32018">
        <w:rPr>
          <w:rFonts w:eastAsia="宋体"/>
        </w:rPr>
        <w:lastRenderedPageBreak/>
        <w:t xml:space="preserve">relay address in N4 Session Establishment/Modification Request and the PSA UPF returns </w:t>
      </w:r>
      <w:proofErr w:type="spellStart"/>
      <w:r w:rsidRPr="00F32018">
        <w:rPr>
          <w:rFonts w:eastAsia="宋体"/>
        </w:rPr>
        <w:t>MoQ</w:t>
      </w:r>
      <w:proofErr w:type="spellEnd"/>
      <w:r w:rsidRPr="00F32018">
        <w:rPr>
          <w:rFonts w:eastAsia="宋体"/>
        </w:rPr>
        <w:t xml:space="preserve"> relay address in N4 Session Establishment/Modification Response.</w:t>
      </w:r>
    </w:p>
    <w:p w14:paraId="23F06EB7" w14:textId="77777777" w:rsidR="00F32018" w:rsidRPr="00F32018" w:rsidRDefault="00F32018" w:rsidP="00F32018">
      <w:pPr>
        <w:keepLines/>
        <w:ind w:left="1135" w:hanging="851"/>
        <w:rPr>
          <w:rFonts w:eastAsia="宋体"/>
        </w:rPr>
      </w:pPr>
      <w:r w:rsidRPr="00F32018">
        <w:rPr>
          <w:rFonts w:eastAsia="宋体"/>
        </w:rPr>
        <w:t>NOTE 2:</w:t>
      </w:r>
      <w:r w:rsidRPr="00F32018">
        <w:rPr>
          <w:rFonts w:eastAsia="宋体"/>
        </w:rPr>
        <w:tab/>
        <w:t xml:space="preserve">The application client can obtain the </w:t>
      </w:r>
      <w:proofErr w:type="spellStart"/>
      <w:r w:rsidRPr="00F32018">
        <w:rPr>
          <w:rFonts w:eastAsia="宋体"/>
        </w:rPr>
        <w:t>MoQ</w:t>
      </w:r>
      <w:proofErr w:type="spellEnd"/>
      <w:r w:rsidRPr="00F32018">
        <w:rPr>
          <w:rFonts w:eastAsia="宋体"/>
        </w:rPr>
        <w:t xml:space="preserve"> relay address via application layer-based schemes.</w:t>
      </w:r>
    </w:p>
    <w:p w14:paraId="59D436C6" w14:textId="7FD1A9B3" w:rsidR="00F32018" w:rsidRPr="00ED3C2F" w:rsidRDefault="00F32018" w:rsidP="00F32018">
      <w:pPr>
        <w:rPr>
          <w:rFonts w:eastAsia="宋体"/>
        </w:rPr>
      </w:pPr>
      <w:r w:rsidRPr="00F32018">
        <w:rPr>
          <w:rFonts w:eastAsia="宋体"/>
        </w:rPr>
        <w:t xml:space="preserve">In the case the EASDF based DNS procedure as described in clause 6.2.3.2.2 of TS 23.548 [130] is used, after SMF has received FQDN in DNS message report from EASDF, SMF determines the FQDN is for </w:t>
      </w:r>
      <w:proofErr w:type="spellStart"/>
      <w:r w:rsidRPr="00F32018">
        <w:rPr>
          <w:rFonts w:eastAsia="宋体"/>
        </w:rPr>
        <w:t>MoQ</w:t>
      </w:r>
      <w:proofErr w:type="spellEnd"/>
      <w:r w:rsidRPr="00F32018">
        <w:rPr>
          <w:rFonts w:eastAsia="宋体"/>
        </w:rPr>
        <w:t xml:space="preserve"> and gets the address of </w:t>
      </w:r>
      <w:proofErr w:type="spellStart"/>
      <w:r w:rsidRPr="00F32018">
        <w:rPr>
          <w:rFonts w:eastAsia="宋体"/>
        </w:rPr>
        <w:t>MoQ</w:t>
      </w:r>
      <w:proofErr w:type="spellEnd"/>
      <w:r w:rsidRPr="00F32018">
        <w:rPr>
          <w:rFonts w:eastAsia="宋体"/>
        </w:rPr>
        <w:t xml:space="preserve"> relay and then SMF provides DNS message handling rule with the address of </w:t>
      </w:r>
      <w:proofErr w:type="spellStart"/>
      <w:r w:rsidRPr="00F32018">
        <w:rPr>
          <w:rFonts w:eastAsia="宋体"/>
        </w:rPr>
        <w:t>MoQ</w:t>
      </w:r>
      <w:proofErr w:type="spellEnd"/>
      <w:r w:rsidRPr="00F32018">
        <w:rPr>
          <w:rFonts w:eastAsia="宋体"/>
        </w:rPr>
        <w:t xml:space="preserve"> relay to instruct EASDF to return the address o</w:t>
      </w:r>
      <w:r w:rsidRPr="00ED3C2F">
        <w:rPr>
          <w:rFonts w:eastAsia="宋体"/>
        </w:rPr>
        <w:t xml:space="preserve">f </w:t>
      </w:r>
      <w:proofErr w:type="spellStart"/>
      <w:r w:rsidRPr="00ED3C2F">
        <w:rPr>
          <w:rFonts w:eastAsia="宋体"/>
        </w:rPr>
        <w:t>MoQ</w:t>
      </w:r>
      <w:proofErr w:type="spellEnd"/>
      <w:r w:rsidRPr="00ED3C2F">
        <w:rPr>
          <w:rFonts w:eastAsia="宋体"/>
        </w:rPr>
        <w:t xml:space="preserve"> </w:t>
      </w:r>
      <w:del w:id="26" w:author="CMCC" w:date="2025-05-09T11:14:00Z">
        <w:r w:rsidRPr="00ED3C2F" w:rsidDel="00F32018">
          <w:rPr>
            <w:rFonts w:eastAsia="宋体"/>
            <w:lang w:eastAsia="zh-CN"/>
          </w:rPr>
          <w:delText>R</w:delText>
        </w:r>
      </w:del>
      <w:ins w:id="27" w:author="CMCC" w:date="2025-05-09T11:14:00Z">
        <w:r w:rsidRPr="00ED3C2F">
          <w:rPr>
            <w:rFonts w:eastAsia="宋体"/>
            <w:lang w:eastAsia="zh-CN"/>
          </w:rPr>
          <w:t>r</w:t>
        </w:r>
      </w:ins>
      <w:r w:rsidRPr="00ED3C2F">
        <w:rPr>
          <w:rFonts w:eastAsia="宋体"/>
        </w:rPr>
        <w:t xml:space="preserve">elay in PSA UPF by setting the Forwarding Action as Respond directly to the DNS request according to TS 23.548 [130]. In this case a local PSA UPF supporting </w:t>
      </w:r>
      <w:proofErr w:type="spellStart"/>
      <w:r w:rsidRPr="00ED3C2F">
        <w:rPr>
          <w:rFonts w:eastAsia="宋体"/>
        </w:rPr>
        <w:t>MoQ</w:t>
      </w:r>
      <w:proofErr w:type="spellEnd"/>
      <w:r w:rsidRPr="00ED3C2F">
        <w:rPr>
          <w:rFonts w:eastAsia="宋体"/>
        </w:rPr>
        <w:t xml:space="preserve"> </w:t>
      </w:r>
      <w:del w:id="28" w:author="CMCC" w:date="2025-05-09T11:14:00Z">
        <w:r w:rsidRPr="00ED3C2F" w:rsidDel="00F32018">
          <w:rPr>
            <w:rFonts w:eastAsia="宋体"/>
            <w:lang w:eastAsia="zh-CN"/>
          </w:rPr>
          <w:delText>R</w:delText>
        </w:r>
      </w:del>
      <w:ins w:id="29" w:author="CMCC" w:date="2025-05-09T11:14:00Z">
        <w:r w:rsidRPr="00ED3C2F">
          <w:rPr>
            <w:rFonts w:eastAsia="宋体"/>
            <w:lang w:eastAsia="zh-CN"/>
          </w:rPr>
          <w:t>r</w:t>
        </w:r>
      </w:ins>
      <w:r w:rsidRPr="00ED3C2F">
        <w:rPr>
          <w:rFonts w:eastAsia="宋体"/>
        </w:rPr>
        <w:t>elay maybe selected by SMF.</w:t>
      </w:r>
    </w:p>
    <w:p w14:paraId="3D463108" w14:textId="77777777" w:rsidR="00F32018" w:rsidRPr="00ED3C2F" w:rsidRDefault="00F32018" w:rsidP="00F32018">
      <w:pPr>
        <w:keepLines/>
        <w:ind w:left="1135" w:hanging="851"/>
        <w:rPr>
          <w:rFonts w:eastAsia="宋体"/>
        </w:rPr>
      </w:pPr>
      <w:r w:rsidRPr="00ED3C2F">
        <w:rPr>
          <w:rFonts w:eastAsia="宋体"/>
        </w:rPr>
        <w:t>NOTE 3:</w:t>
      </w:r>
      <w:r w:rsidRPr="00ED3C2F">
        <w:rPr>
          <w:rFonts w:eastAsia="宋体"/>
        </w:rPr>
        <w:tab/>
        <w:t>It is assumed an application client can send a DNS query to resolve FQDN.</w:t>
      </w:r>
    </w:p>
    <w:p w14:paraId="48D3D759" w14:textId="2E94532E" w:rsidR="00F32018" w:rsidRPr="00F32018" w:rsidRDefault="00F32018" w:rsidP="00F32018">
      <w:pPr>
        <w:keepLines/>
        <w:ind w:left="1135" w:hanging="851"/>
        <w:rPr>
          <w:rFonts w:eastAsia="宋体"/>
        </w:rPr>
      </w:pPr>
      <w:r w:rsidRPr="00ED3C2F">
        <w:rPr>
          <w:rFonts w:eastAsia="宋体"/>
        </w:rPr>
        <w:t>NOTE 4:</w:t>
      </w:r>
      <w:r w:rsidRPr="00ED3C2F">
        <w:rPr>
          <w:rFonts w:eastAsia="宋体"/>
        </w:rPr>
        <w:tab/>
        <w:t xml:space="preserve">The FQDN can be the FQDN for </w:t>
      </w:r>
      <w:proofErr w:type="spellStart"/>
      <w:r w:rsidRPr="00ED3C2F">
        <w:rPr>
          <w:rFonts w:eastAsia="宋体"/>
        </w:rPr>
        <w:t>MoQ</w:t>
      </w:r>
      <w:proofErr w:type="spellEnd"/>
      <w:r w:rsidRPr="00ED3C2F">
        <w:rPr>
          <w:rFonts w:eastAsia="宋体"/>
        </w:rPr>
        <w:t xml:space="preserve"> traffic and preconfigured in SMF or it can be the FQDN of the </w:t>
      </w:r>
      <w:proofErr w:type="spellStart"/>
      <w:r w:rsidRPr="00ED3C2F">
        <w:rPr>
          <w:rFonts w:eastAsia="宋体"/>
        </w:rPr>
        <w:t>MoQ</w:t>
      </w:r>
      <w:proofErr w:type="spellEnd"/>
      <w:r w:rsidRPr="00ED3C2F">
        <w:rPr>
          <w:rFonts w:eastAsia="宋体"/>
        </w:rPr>
        <w:t xml:space="preserve"> </w:t>
      </w:r>
      <w:del w:id="30" w:author="CMCC" w:date="2025-05-09T11:14:00Z">
        <w:r w:rsidRPr="00ED3C2F" w:rsidDel="00F32018">
          <w:rPr>
            <w:rFonts w:eastAsia="宋体"/>
          </w:rPr>
          <w:delText>R</w:delText>
        </w:r>
      </w:del>
      <w:ins w:id="31" w:author="CMCC" w:date="2025-05-09T11:14:00Z">
        <w:r w:rsidRPr="00ED3C2F">
          <w:rPr>
            <w:rFonts w:eastAsia="宋体"/>
            <w:lang w:eastAsia="zh-CN"/>
          </w:rPr>
          <w:t>r</w:t>
        </w:r>
      </w:ins>
      <w:r w:rsidRPr="00ED3C2F">
        <w:rPr>
          <w:rFonts w:eastAsia="宋体"/>
        </w:rPr>
        <w:t xml:space="preserve">elay and preconfigured in SMF and application client. It is assumed there is SLA between operator and application service provider for using </w:t>
      </w:r>
      <w:proofErr w:type="spellStart"/>
      <w:r w:rsidRPr="00ED3C2F">
        <w:rPr>
          <w:rFonts w:eastAsia="宋体"/>
        </w:rPr>
        <w:t>MoQ</w:t>
      </w:r>
      <w:proofErr w:type="spellEnd"/>
      <w:r w:rsidRPr="00ED3C2F">
        <w:rPr>
          <w:rFonts w:eastAsia="宋体"/>
        </w:rPr>
        <w:t xml:space="preserve"> relay functiona</w:t>
      </w:r>
      <w:r w:rsidRPr="00F32018">
        <w:rPr>
          <w:rFonts w:eastAsia="宋体"/>
        </w:rPr>
        <w:t>lity provided by operator.</w:t>
      </w:r>
    </w:p>
    <w:p w14:paraId="01F94A33" w14:textId="5BF9B5D9" w:rsidR="00F32018" w:rsidRPr="00F32018" w:rsidRDefault="00F32018" w:rsidP="00F32018">
      <w:pPr>
        <w:keepLines/>
        <w:ind w:left="1135" w:hanging="851"/>
        <w:rPr>
          <w:rFonts w:eastAsia="宋体"/>
        </w:rPr>
      </w:pPr>
      <w:r w:rsidRPr="00F32018">
        <w:rPr>
          <w:rFonts w:eastAsia="宋体"/>
        </w:rPr>
        <w:t>NOTE 5:</w:t>
      </w:r>
      <w:r w:rsidRPr="00F32018">
        <w:rPr>
          <w:rFonts w:eastAsia="宋体"/>
        </w:rPr>
        <w:tab/>
        <w:t xml:space="preserve">In some other case, the application client can also obtain the </w:t>
      </w:r>
      <w:proofErr w:type="spellStart"/>
      <w:r w:rsidRPr="00F32018">
        <w:rPr>
          <w:rFonts w:eastAsia="宋体"/>
        </w:rPr>
        <w:t>MoQ</w:t>
      </w:r>
      <w:proofErr w:type="spellEnd"/>
      <w:r w:rsidRPr="00F32018">
        <w:rPr>
          <w:rFonts w:eastAsia="宋体"/>
        </w:rPr>
        <w:t xml:space="preserve"> relay address from the </w:t>
      </w:r>
      <w:proofErr w:type="spellStart"/>
      <w:r w:rsidRPr="00F32018">
        <w:rPr>
          <w:rFonts w:eastAsia="宋体"/>
        </w:rPr>
        <w:t>MoQ</w:t>
      </w:r>
      <w:proofErr w:type="spellEnd"/>
      <w:r w:rsidRPr="00F32018">
        <w:rPr>
          <w:rFonts w:eastAsia="宋体"/>
        </w:rPr>
        <w:t xml:space="preserve"> application server via the query during the </w:t>
      </w:r>
      <w:proofErr w:type="spellStart"/>
      <w:r w:rsidRPr="00F32018">
        <w:rPr>
          <w:rFonts w:eastAsia="宋体"/>
        </w:rPr>
        <w:t>MoQ</w:t>
      </w:r>
      <w:proofErr w:type="spellEnd"/>
      <w:r w:rsidRPr="00F32018">
        <w:rPr>
          <w:rFonts w:eastAsia="宋体"/>
        </w:rPr>
        <w:t xml:space="preserve"> session establishment between the application client and the </w:t>
      </w:r>
      <w:proofErr w:type="spellStart"/>
      <w:r w:rsidRPr="00F32018">
        <w:rPr>
          <w:rFonts w:eastAsia="宋体"/>
        </w:rPr>
        <w:t>MoQ</w:t>
      </w:r>
      <w:proofErr w:type="spellEnd"/>
      <w:r w:rsidRPr="00F32018">
        <w:rPr>
          <w:rFonts w:eastAsia="宋体"/>
        </w:rPr>
        <w:t xml:space="preserve"> application server as in </w:t>
      </w:r>
      <w:proofErr w:type="spellStart"/>
      <w:r w:rsidRPr="00F32018">
        <w:rPr>
          <w:rFonts w:eastAsia="宋体"/>
        </w:rPr>
        <w:t>MoQ</w:t>
      </w:r>
      <w:proofErr w:type="spellEnd"/>
      <w:r w:rsidRPr="00F32018">
        <w:rPr>
          <w:rFonts w:eastAsia="宋体"/>
        </w:rPr>
        <w:t>, IETF draft-</w:t>
      </w:r>
      <w:proofErr w:type="spellStart"/>
      <w:r w:rsidRPr="00F32018">
        <w:rPr>
          <w:rFonts w:eastAsia="宋体"/>
        </w:rPr>
        <w:t>ietf</w:t>
      </w:r>
      <w:proofErr w:type="spellEnd"/>
      <w:r w:rsidRPr="00F32018">
        <w:rPr>
          <w:rFonts w:eastAsia="宋体"/>
        </w:rPr>
        <w:t>-</w:t>
      </w:r>
      <w:proofErr w:type="spellStart"/>
      <w:r w:rsidRPr="00F32018">
        <w:rPr>
          <w:rFonts w:eastAsia="宋体"/>
        </w:rPr>
        <w:t>moq</w:t>
      </w:r>
      <w:proofErr w:type="spellEnd"/>
      <w:r w:rsidRPr="00F32018">
        <w:rPr>
          <w:rFonts w:eastAsia="宋体"/>
        </w:rPr>
        <w:t xml:space="preserve">-transport [201], which is out of the scope of 3GPP. The </w:t>
      </w:r>
      <w:proofErr w:type="spellStart"/>
      <w:r w:rsidRPr="00F32018">
        <w:rPr>
          <w:rFonts w:eastAsia="宋体"/>
        </w:rPr>
        <w:t>MoQ</w:t>
      </w:r>
      <w:proofErr w:type="spellEnd"/>
      <w:r w:rsidRPr="00F32018">
        <w:rPr>
          <w:rFonts w:eastAsia="宋体"/>
        </w:rPr>
        <w:t xml:space="preserve"> application server can get the </w:t>
      </w:r>
      <w:proofErr w:type="spellStart"/>
      <w:r w:rsidRPr="00F32018">
        <w:rPr>
          <w:rFonts w:eastAsia="宋体"/>
        </w:rPr>
        <w:t>MoQ</w:t>
      </w:r>
      <w:proofErr w:type="spellEnd"/>
      <w:r w:rsidRPr="00F32018">
        <w:rPr>
          <w:rFonts w:eastAsia="宋体"/>
        </w:rPr>
        <w:t xml:space="preserve"> relay address via local configuration.</w:t>
      </w:r>
    </w:p>
    <w:p w14:paraId="53A04A56" w14:textId="77777777" w:rsidR="00F32018" w:rsidRPr="00F32018" w:rsidRDefault="00F32018" w:rsidP="00F32018">
      <w:pPr>
        <w:keepLines/>
        <w:ind w:left="1135" w:hanging="851"/>
        <w:rPr>
          <w:rFonts w:eastAsia="宋体"/>
        </w:rPr>
      </w:pPr>
      <w:r w:rsidRPr="00F32018">
        <w:rPr>
          <w:rFonts w:eastAsia="宋体"/>
        </w:rPr>
        <w:t>NOTE 6:</w:t>
      </w:r>
      <w:r w:rsidRPr="00F32018">
        <w:rPr>
          <w:rFonts w:eastAsia="宋体"/>
        </w:rPr>
        <w:tab/>
        <w:t xml:space="preserve">Different </w:t>
      </w:r>
      <w:proofErr w:type="spellStart"/>
      <w:r w:rsidRPr="00F32018">
        <w:rPr>
          <w:rFonts w:eastAsia="宋体"/>
        </w:rPr>
        <w:t>MoQ</w:t>
      </w:r>
      <w:proofErr w:type="spellEnd"/>
      <w:r w:rsidRPr="00F32018">
        <w:rPr>
          <w:rFonts w:eastAsia="宋体"/>
        </w:rPr>
        <w:t xml:space="preserve"> application servers can correspond to different </w:t>
      </w:r>
      <w:proofErr w:type="spellStart"/>
      <w:r w:rsidRPr="00F32018">
        <w:rPr>
          <w:rFonts w:eastAsia="宋体"/>
        </w:rPr>
        <w:t>MoQ</w:t>
      </w:r>
      <w:proofErr w:type="spellEnd"/>
      <w:r w:rsidRPr="00F32018">
        <w:rPr>
          <w:rFonts w:eastAsia="宋体"/>
        </w:rPr>
        <w:t xml:space="preserve"> relays that are deployed on the same PSA UPF.</w:t>
      </w:r>
    </w:p>
    <w:p w14:paraId="4750ADD8" w14:textId="0F783835" w:rsidR="00F32018" w:rsidRPr="00ED3C2F" w:rsidRDefault="00F32018" w:rsidP="00F32018">
      <w:pPr>
        <w:rPr>
          <w:rFonts w:eastAsia="宋体"/>
        </w:rPr>
      </w:pPr>
      <w:r w:rsidRPr="00F32018">
        <w:rPr>
          <w:rFonts w:eastAsia="宋体"/>
        </w:rPr>
        <w:t>The AF provid</w:t>
      </w:r>
      <w:r w:rsidRPr="00ED3C2F">
        <w:rPr>
          <w:rFonts w:eastAsia="宋体"/>
        </w:rPr>
        <w:t>ed Protocol Description indicating Media over QUIC Transport, IETF draft-</w:t>
      </w:r>
      <w:proofErr w:type="spellStart"/>
      <w:r w:rsidRPr="00ED3C2F">
        <w:rPr>
          <w:rFonts w:eastAsia="宋体"/>
        </w:rPr>
        <w:t>ietf</w:t>
      </w:r>
      <w:proofErr w:type="spellEnd"/>
      <w:r w:rsidRPr="00ED3C2F">
        <w:rPr>
          <w:rFonts w:eastAsia="宋体"/>
        </w:rPr>
        <w:t>-</w:t>
      </w:r>
      <w:proofErr w:type="spellStart"/>
      <w:r w:rsidRPr="00ED3C2F">
        <w:rPr>
          <w:rFonts w:eastAsia="宋体"/>
        </w:rPr>
        <w:t>moq</w:t>
      </w:r>
      <w:proofErr w:type="spellEnd"/>
      <w:r w:rsidRPr="00ED3C2F">
        <w:rPr>
          <w:rFonts w:eastAsia="宋体"/>
        </w:rPr>
        <w:t xml:space="preserve">-transport [201] can be used in determining the PCC Rule by the PCF as defined in clause 6.1.3.27.4 of TS 23.503 [45]. Based on the PCC rule, the SMF </w:t>
      </w:r>
      <w:ins w:id="32" w:author="CMCC" w:date="2025-05-09T11:15:00Z">
        <w:r w:rsidRPr="00ED3C2F">
          <w:rPr>
            <w:lang w:val="en-US" w:eastAsia="zh-CN"/>
          </w:rPr>
          <w:t xml:space="preserve">generates the </w:t>
        </w:r>
        <w:r w:rsidRPr="00ED3C2F">
          <w:t>PDU Set Information marking Indicator</w:t>
        </w:r>
        <w:r w:rsidRPr="00ED3C2F">
          <w:rPr>
            <w:lang w:val="en-US" w:eastAsia="zh-CN"/>
          </w:rPr>
          <w:t xml:space="preserve"> to</w:t>
        </w:r>
        <w:r w:rsidRPr="00ED3C2F">
          <w:t xml:space="preserve"> </w:t>
        </w:r>
      </w:ins>
      <w:r w:rsidRPr="00ED3C2F">
        <w:rPr>
          <w:rFonts w:eastAsia="宋体"/>
        </w:rPr>
        <w:t>instruct</w:t>
      </w:r>
      <w:del w:id="33" w:author="CMCC" w:date="2025-05-09T11:15:00Z">
        <w:r w:rsidRPr="00ED3C2F" w:rsidDel="00F32018">
          <w:rPr>
            <w:rFonts w:eastAsia="宋体"/>
          </w:rPr>
          <w:delText>s</w:delText>
        </w:r>
      </w:del>
      <w:r w:rsidRPr="00ED3C2F">
        <w:rPr>
          <w:rFonts w:eastAsia="宋体"/>
        </w:rPr>
        <w:t xml:space="preserve"> the PSA UPF to perform PDU Set Information identification. Upon receiving the </w:t>
      </w:r>
      <w:proofErr w:type="spellStart"/>
      <w:r w:rsidRPr="00ED3C2F">
        <w:rPr>
          <w:rFonts w:eastAsia="宋体"/>
        </w:rPr>
        <w:t>MoQ</w:t>
      </w:r>
      <w:proofErr w:type="spellEnd"/>
      <w:r w:rsidRPr="00ED3C2F">
        <w:rPr>
          <w:rFonts w:eastAsia="宋体"/>
        </w:rPr>
        <w:t xml:space="preserve"> SUBSCRIBE message from UE application client, the </w:t>
      </w:r>
      <w:proofErr w:type="spellStart"/>
      <w:r w:rsidRPr="00ED3C2F">
        <w:rPr>
          <w:rFonts w:eastAsia="宋体"/>
        </w:rPr>
        <w:t>MoQ</w:t>
      </w:r>
      <w:proofErr w:type="spellEnd"/>
      <w:r w:rsidRPr="00ED3C2F">
        <w:rPr>
          <w:rFonts w:eastAsia="宋体"/>
        </w:rPr>
        <w:t xml:space="preserve"> relay can establish </w:t>
      </w:r>
      <w:ins w:id="34" w:author="CMCC" w:date="2025-05-09T11:21:00Z">
        <w:r w:rsidR="00704B49" w:rsidRPr="00ED3C2F">
          <w:rPr>
            <w:rFonts w:eastAsia="宋体"/>
            <w:lang w:eastAsia="zh-CN"/>
          </w:rPr>
          <w:t>a</w:t>
        </w:r>
      </w:ins>
      <w:r w:rsidRPr="00ED3C2F">
        <w:rPr>
          <w:rFonts w:eastAsia="宋体"/>
        </w:rPr>
        <w:t xml:space="preserve">n upstream </w:t>
      </w:r>
      <w:proofErr w:type="spellStart"/>
      <w:r w:rsidRPr="00ED3C2F">
        <w:rPr>
          <w:rFonts w:eastAsia="宋体"/>
        </w:rPr>
        <w:t>MoQ</w:t>
      </w:r>
      <w:proofErr w:type="spellEnd"/>
      <w:r w:rsidRPr="00ED3C2F">
        <w:rPr>
          <w:rFonts w:eastAsia="宋体"/>
        </w:rPr>
        <w:t xml:space="preserve"> subscription to the </w:t>
      </w:r>
      <w:proofErr w:type="spellStart"/>
      <w:r w:rsidRPr="00ED3C2F">
        <w:rPr>
          <w:rFonts w:eastAsia="宋体"/>
        </w:rPr>
        <w:t>MoQ</w:t>
      </w:r>
      <w:proofErr w:type="spellEnd"/>
      <w:r w:rsidRPr="00ED3C2F">
        <w:rPr>
          <w:rFonts w:eastAsia="宋体"/>
        </w:rPr>
        <w:t xml:space="preserve"> application server if there is no existing subscription yet.</w:t>
      </w:r>
    </w:p>
    <w:p w14:paraId="7D2A17D3" w14:textId="1619A888" w:rsidR="00F32018" w:rsidRPr="00ED3C2F" w:rsidRDefault="00F32018" w:rsidP="00F32018">
      <w:pPr>
        <w:rPr>
          <w:rFonts w:eastAsia="宋体"/>
        </w:rPr>
      </w:pPr>
      <w:r w:rsidRPr="00ED3C2F">
        <w:rPr>
          <w:rFonts w:eastAsia="宋体"/>
        </w:rPr>
        <w:t xml:space="preserve">For the downlink service data flow using </w:t>
      </w:r>
      <w:proofErr w:type="spellStart"/>
      <w:r w:rsidRPr="00ED3C2F">
        <w:rPr>
          <w:rFonts w:eastAsia="宋体"/>
        </w:rPr>
        <w:t>MoQ</w:t>
      </w:r>
      <w:proofErr w:type="spellEnd"/>
      <w:r w:rsidRPr="00ED3C2F">
        <w:rPr>
          <w:rFonts w:eastAsia="宋体"/>
        </w:rPr>
        <w:t xml:space="preserve"> Transport, </w:t>
      </w:r>
      <w:ins w:id="35" w:author="CMCC" w:date="2025-05-09T11:22:00Z">
        <w:r w:rsidR="00704B49" w:rsidRPr="00ED3C2F">
          <w:rPr>
            <w:lang w:val="en-US" w:eastAsia="zh-CN"/>
          </w:rPr>
          <w:t>based on the indication received from SMF,</w:t>
        </w:r>
        <w:r w:rsidR="00704B49" w:rsidRPr="00ED3C2F">
          <w:rPr>
            <w:rFonts w:hint="eastAsia"/>
            <w:lang w:val="en-US" w:eastAsia="zh-CN"/>
          </w:rPr>
          <w:t xml:space="preserve"> </w:t>
        </w:r>
      </w:ins>
      <w:r w:rsidRPr="00ED3C2F">
        <w:rPr>
          <w:rFonts w:eastAsia="宋体"/>
        </w:rPr>
        <w:t xml:space="preserve">the PSA UPF can identify the PDU Set Information from the </w:t>
      </w:r>
      <w:proofErr w:type="spellStart"/>
      <w:r w:rsidRPr="00ED3C2F">
        <w:rPr>
          <w:rFonts w:eastAsia="宋体"/>
        </w:rPr>
        <w:t>MoQ</w:t>
      </w:r>
      <w:proofErr w:type="spellEnd"/>
      <w:r w:rsidRPr="00ED3C2F">
        <w:rPr>
          <w:rFonts w:eastAsia="宋体"/>
        </w:rPr>
        <w:t xml:space="preserve"> Metadata as defined in clause 7 of </w:t>
      </w:r>
      <w:proofErr w:type="spellStart"/>
      <w:r w:rsidRPr="00ED3C2F">
        <w:rPr>
          <w:rFonts w:eastAsia="宋体"/>
        </w:rPr>
        <w:t>MoQ</w:t>
      </w:r>
      <w:proofErr w:type="spellEnd"/>
      <w:r w:rsidRPr="00ED3C2F">
        <w:rPr>
          <w:rFonts w:eastAsia="宋体"/>
        </w:rPr>
        <w:t>, IETF draft-</w:t>
      </w:r>
      <w:proofErr w:type="spellStart"/>
      <w:r w:rsidRPr="00ED3C2F">
        <w:rPr>
          <w:rFonts w:eastAsia="宋体"/>
        </w:rPr>
        <w:t>ietf</w:t>
      </w:r>
      <w:proofErr w:type="spellEnd"/>
      <w:r w:rsidRPr="00ED3C2F">
        <w:rPr>
          <w:rFonts w:eastAsia="宋体"/>
        </w:rPr>
        <w:t>-</w:t>
      </w:r>
      <w:proofErr w:type="spellStart"/>
      <w:r w:rsidRPr="00ED3C2F">
        <w:rPr>
          <w:rFonts w:eastAsia="宋体"/>
        </w:rPr>
        <w:t>moq</w:t>
      </w:r>
      <w:proofErr w:type="spellEnd"/>
      <w:r w:rsidRPr="00ED3C2F">
        <w:rPr>
          <w:rFonts w:eastAsia="宋体"/>
        </w:rPr>
        <w:t xml:space="preserve">-transport [201] that is extracted by the </w:t>
      </w:r>
      <w:proofErr w:type="spellStart"/>
      <w:r w:rsidRPr="00ED3C2F">
        <w:rPr>
          <w:rFonts w:eastAsia="宋体"/>
        </w:rPr>
        <w:t>MoQ</w:t>
      </w:r>
      <w:proofErr w:type="spellEnd"/>
      <w:r w:rsidRPr="00ED3C2F">
        <w:rPr>
          <w:rFonts w:eastAsia="宋体"/>
        </w:rPr>
        <w:t xml:space="preserve"> relay and provide the</w:t>
      </w:r>
      <w:del w:id="36" w:author="CMCC" w:date="2025-05-09T11:22:00Z">
        <w:r w:rsidRPr="00ED3C2F" w:rsidDel="00704B49">
          <w:rPr>
            <w:rFonts w:eastAsia="宋体"/>
          </w:rPr>
          <w:delText xml:space="preserve"> available</w:delText>
        </w:r>
      </w:del>
      <w:r w:rsidRPr="00ED3C2F">
        <w:rPr>
          <w:rFonts w:eastAsia="宋体"/>
        </w:rPr>
        <w:t xml:space="preserve"> PDU Set Information to the RAN</w:t>
      </w:r>
      <w:ins w:id="37" w:author="CMCC" w:date="2025-05-09T11:22:00Z">
        <w:r w:rsidR="00704B49" w:rsidRPr="00ED3C2F">
          <w:rPr>
            <w:rFonts w:eastAsia="宋体" w:hint="eastAsia"/>
            <w:lang w:eastAsia="zh-CN"/>
          </w:rPr>
          <w:t xml:space="preserve"> </w:t>
        </w:r>
        <w:r w:rsidR="00704B49" w:rsidRPr="00ED3C2F">
          <w:rPr>
            <w:rFonts w:eastAsia="宋体"/>
            <w:lang w:eastAsia="zh-CN"/>
          </w:rPr>
          <w:t>by adding it</w:t>
        </w:r>
      </w:ins>
      <w:r w:rsidRPr="00ED3C2F">
        <w:rPr>
          <w:rFonts w:eastAsia="宋体"/>
        </w:rPr>
        <w:t xml:space="preserve"> in the GTP-U header.</w:t>
      </w:r>
    </w:p>
    <w:p w14:paraId="37DF10C5" w14:textId="52E0EA1E" w:rsidR="00F32018" w:rsidRPr="00ED3C2F" w:rsidRDefault="00F32018" w:rsidP="00704B49">
      <w:pPr>
        <w:pStyle w:val="NO"/>
        <w:rPr>
          <w:ins w:id="38" w:author="CMCC" w:date="2025-05-09T11:22:00Z"/>
        </w:rPr>
      </w:pPr>
      <w:r w:rsidRPr="00ED3C2F">
        <w:t>NOTE 7:</w:t>
      </w:r>
      <w:r w:rsidRPr="00ED3C2F">
        <w:tab/>
        <w:t xml:space="preserve">The mappings between the </w:t>
      </w:r>
      <w:proofErr w:type="spellStart"/>
      <w:r w:rsidRPr="00ED3C2F">
        <w:t>MoQ</w:t>
      </w:r>
      <w:proofErr w:type="spellEnd"/>
      <w:r w:rsidRPr="00ED3C2F">
        <w:t xml:space="preserve"> Metadata and the PDU Set Information can be based on local configuration, or operator-determined implementations.</w:t>
      </w:r>
    </w:p>
    <w:p w14:paraId="261F1148" w14:textId="64A22CE4" w:rsidR="0008562C" w:rsidRDefault="00704B49">
      <w:pPr>
        <w:pStyle w:val="NO"/>
      </w:pPr>
      <w:ins w:id="39" w:author="CMCC" w:date="2025-05-09T11:23:00Z">
        <w:r w:rsidRPr="00ED3C2F">
          <w:t>NOTE 8:</w:t>
        </w:r>
        <w:r w:rsidRPr="00ED3C2F">
          <w:tab/>
          <w:t xml:space="preserve">The format of the </w:t>
        </w:r>
        <w:proofErr w:type="spellStart"/>
        <w:r w:rsidRPr="00ED3C2F">
          <w:t>MoQ</w:t>
        </w:r>
        <w:proofErr w:type="spellEnd"/>
        <w:r w:rsidRPr="00ED3C2F">
          <w:t xml:space="preserve"> Metadata </w:t>
        </w:r>
        <w:proofErr w:type="spellStart"/>
        <w:r w:rsidRPr="00ED3C2F">
          <w:t>carring</w:t>
        </w:r>
        <w:proofErr w:type="spellEnd"/>
        <w:r w:rsidRPr="00ED3C2F">
          <w:t xml:space="preserve"> the media related information can be defined in TS 29.561 [132].</w:t>
        </w:r>
      </w:ins>
      <w:bookmarkStart w:id="40" w:name="_Hlk197682203"/>
      <w:bookmarkEnd w:id="17"/>
    </w:p>
    <w:bookmarkEnd w:id="2"/>
    <w:bookmarkEnd w:id="3"/>
    <w:bookmarkEnd w:id="4"/>
    <w:bookmarkEnd w:id="5"/>
    <w:bookmarkEnd w:id="6"/>
    <w:bookmarkEnd w:id="7"/>
    <w:bookmarkEnd w:id="8"/>
    <w:bookmarkEnd w:id="9"/>
    <w:bookmarkEnd w:id="10"/>
    <w:bookmarkEnd w:id="11"/>
    <w:bookmarkEnd w:id="12"/>
    <w:bookmarkEnd w:id="13"/>
    <w:bookmarkEnd w:id="40"/>
    <w:p w14:paraId="10E6C1F0" w14:textId="77777777" w:rsidR="0008562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p>
    <w:p w14:paraId="7FAAD24D" w14:textId="77777777" w:rsidR="0008562C" w:rsidRDefault="0008562C"/>
    <w:sectPr w:rsidR="0008562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1D544" w14:textId="77777777" w:rsidR="00817D60" w:rsidRDefault="00817D60">
      <w:pPr>
        <w:spacing w:after="0"/>
      </w:pPr>
      <w:r>
        <w:separator/>
      </w:r>
    </w:p>
  </w:endnote>
  <w:endnote w:type="continuationSeparator" w:id="0">
    <w:p w14:paraId="0DB99196" w14:textId="77777777" w:rsidR="00817D60" w:rsidRDefault="00817D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EB61" w14:textId="77777777" w:rsidR="0008562C" w:rsidRDefault="0000000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AB65F" w14:textId="77777777" w:rsidR="00817D60" w:rsidRDefault="00817D60">
      <w:pPr>
        <w:spacing w:after="0"/>
      </w:pPr>
      <w:r>
        <w:separator/>
      </w:r>
    </w:p>
  </w:footnote>
  <w:footnote w:type="continuationSeparator" w:id="0">
    <w:p w14:paraId="535D0184" w14:textId="77777777" w:rsidR="00817D60" w:rsidRDefault="00817D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EB9F" w14:textId="77777777" w:rsidR="0008562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BEDD" w14:textId="77777777" w:rsidR="0008562C" w:rsidRDefault="0008562C">
    <w:pPr>
      <w:framePr w:h="284" w:hRule="exact" w:wrap="around" w:vAnchor="text" w:hAnchor="margin" w:xAlign="right" w:y="1"/>
      <w:rPr>
        <w:rFonts w:ascii="Arial" w:hAnsi="Arial" w:cs="Arial"/>
        <w:b/>
        <w:sz w:val="18"/>
        <w:szCs w:val="18"/>
      </w:rPr>
    </w:pPr>
  </w:p>
  <w:p w14:paraId="1140F416" w14:textId="77777777" w:rsidR="0008562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3E0B4A1" w14:textId="77777777" w:rsidR="0008562C" w:rsidRDefault="0008562C">
    <w:pPr>
      <w:framePr w:h="284" w:hRule="exact" w:wrap="around" w:vAnchor="text" w:hAnchor="margin" w:y="7"/>
      <w:rPr>
        <w:rFonts w:ascii="Arial" w:hAnsi="Arial" w:cs="Arial"/>
        <w:b/>
        <w:sz w:val="18"/>
        <w:szCs w:val="18"/>
      </w:rPr>
    </w:pPr>
  </w:p>
  <w:p w14:paraId="5E7E46A6" w14:textId="77777777" w:rsidR="0008562C" w:rsidRDefault="0008562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ABBAC66"/>
    <w:rsid w:val="CD3F2534"/>
    <w:rsid w:val="D5BE3A4A"/>
    <w:rsid w:val="DBBBA6A9"/>
    <w:rsid w:val="E7D37B56"/>
    <w:rsid w:val="EB63AB08"/>
    <w:rsid w:val="F09FCB3F"/>
    <w:rsid w:val="FDF4A157"/>
    <w:rsid w:val="FFFF0FF8"/>
    <w:rsid w:val="00000CD9"/>
    <w:rsid w:val="00001268"/>
    <w:rsid w:val="00003DEE"/>
    <w:rsid w:val="00005244"/>
    <w:rsid w:val="000075C5"/>
    <w:rsid w:val="00022E4A"/>
    <w:rsid w:val="00027012"/>
    <w:rsid w:val="00031F21"/>
    <w:rsid w:val="00035125"/>
    <w:rsid w:val="00045CAC"/>
    <w:rsid w:val="0006503E"/>
    <w:rsid w:val="00074720"/>
    <w:rsid w:val="0008562C"/>
    <w:rsid w:val="00092E0D"/>
    <w:rsid w:val="000A00BD"/>
    <w:rsid w:val="000A6394"/>
    <w:rsid w:val="000B0A35"/>
    <w:rsid w:val="000B5E4C"/>
    <w:rsid w:val="000B7FED"/>
    <w:rsid w:val="000C038A"/>
    <w:rsid w:val="000C3A47"/>
    <w:rsid w:val="000C477F"/>
    <w:rsid w:val="000C6598"/>
    <w:rsid w:val="000C69F1"/>
    <w:rsid w:val="000C70BB"/>
    <w:rsid w:val="000D44B3"/>
    <w:rsid w:val="000E0ECB"/>
    <w:rsid w:val="000E25E9"/>
    <w:rsid w:val="000E47B8"/>
    <w:rsid w:val="000E487A"/>
    <w:rsid w:val="000E6AE1"/>
    <w:rsid w:val="00107D18"/>
    <w:rsid w:val="001140F0"/>
    <w:rsid w:val="0011758D"/>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A65"/>
    <w:rsid w:val="001C010D"/>
    <w:rsid w:val="001C2444"/>
    <w:rsid w:val="001C405D"/>
    <w:rsid w:val="001C6A5D"/>
    <w:rsid w:val="001E113F"/>
    <w:rsid w:val="001E41F3"/>
    <w:rsid w:val="001E51CD"/>
    <w:rsid w:val="001E6302"/>
    <w:rsid w:val="00205B76"/>
    <w:rsid w:val="00206A80"/>
    <w:rsid w:val="00217AA3"/>
    <w:rsid w:val="002202A6"/>
    <w:rsid w:val="00231241"/>
    <w:rsid w:val="00231A5C"/>
    <w:rsid w:val="00234EE9"/>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05E75"/>
    <w:rsid w:val="003114A7"/>
    <w:rsid w:val="00336015"/>
    <w:rsid w:val="00341D2D"/>
    <w:rsid w:val="00343ABF"/>
    <w:rsid w:val="00344DC7"/>
    <w:rsid w:val="00357611"/>
    <w:rsid w:val="003609EF"/>
    <w:rsid w:val="0036231A"/>
    <w:rsid w:val="003669C5"/>
    <w:rsid w:val="00372225"/>
    <w:rsid w:val="00374DD4"/>
    <w:rsid w:val="00381AD5"/>
    <w:rsid w:val="00383882"/>
    <w:rsid w:val="00385212"/>
    <w:rsid w:val="0038665C"/>
    <w:rsid w:val="00391B46"/>
    <w:rsid w:val="003941F7"/>
    <w:rsid w:val="00396AFC"/>
    <w:rsid w:val="003A3C71"/>
    <w:rsid w:val="003A447F"/>
    <w:rsid w:val="003B4FB9"/>
    <w:rsid w:val="003C6D80"/>
    <w:rsid w:val="003D041B"/>
    <w:rsid w:val="003D50E7"/>
    <w:rsid w:val="003E1A36"/>
    <w:rsid w:val="003E25AD"/>
    <w:rsid w:val="003E77ED"/>
    <w:rsid w:val="003F5216"/>
    <w:rsid w:val="004030C7"/>
    <w:rsid w:val="0041012C"/>
    <w:rsid w:val="00410371"/>
    <w:rsid w:val="00412E1F"/>
    <w:rsid w:val="004131A7"/>
    <w:rsid w:val="004178B1"/>
    <w:rsid w:val="004242F1"/>
    <w:rsid w:val="004255B1"/>
    <w:rsid w:val="00431A4F"/>
    <w:rsid w:val="0043483E"/>
    <w:rsid w:val="004375ED"/>
    <w:rsid w:val="00444371"/>
    <w:rsid w:val="00445302"/>
    <w:rsid w:val="004551C5"/>
    <w:rsid w:val="004553B4"/>
    <w:rsid w:val="00461A69"/>
    <w:rsid w:val="004729F0"/>
    <w:rsid w:val="00491132"/>
    <w:rsid w:val="004A1DDC"/>
    <w:rsid w:val="004A67F9"/>
    <w:rsid w:val="004B055E"/>
    <w:rsid w:val="004B134B"/>
    <w:rsid w:val="004B34C4"/>
    <w:rsid w:val="004B350E"/>
    <w:rsid w:val="004B5378"/>
    <w:rsid w:val="004B569A"/>
    <w:rsid w:val="004B75B7"/>
    <w:rsid w:val="004C20BB"/>
    <w:rsid w:val="004E37D4"/>
    <w:rsid w:val="004F0405"/>
    <w:rsid w:val="004F16FC"/>
    <w:rsid w:val="004F360F"/>
    <w:rsid w:val="004F60DA"/>
    <w:rsid w:val="004F7ADF"/>
    <w:rsid w:val="005066A3"/>
    <w:rsid w:val="005066EB"/>
    <w:rsid w:val="005141D9"/>
    <w:rsid w:val="0051580D"/>
    <w:rsid w:val="00517DD4"/>
    <w:rsid w:val="00526936"/>
    <w:rsid w:val="005333C3"/>
    <w:rsid w:val="00547111"/>
    <w:rsid w:val="00567C72"/>
    <w:rsid w:val="0059144E"/>
    <w:rsid w:val="00592D74"/>
    <w:rsid w:val="00593450"/>
    <w:rsid w:val="005950F5"/>
    <w:rsid w:val="0059682A"/>
    <w:rsid w:val="005A10F0"/>
    <w:rsid w:val="005A5EE1"/>
    <w:rsid w:val="005B665A"/>
    <w:rsid w:val="005C1225"/>
    <w:rsid w:val="005D1F9F"/>
    <w:rsid w:val="005E2C44"/>
    <w:rsid w:val="005E7FC2"/>
    <w:rsid w:val="005F026D"/>
    <w:rsid w:val="0060047A"/>
    <w:rsid w:val="0060313D"/>
    <w:rsid w:val="00607271"/>
    <w:rsid w:val="006152D6"/>
    <w:rsid w:val="00620E5F"/>
    <w:rsid w:val="00621188"/>
    <w:rsid w:val="00623BD4"/>
    <w:rsid w:val="00623DC8"/>
    <w:rsid w:val="006257ED"/>
    <w:rsid w:val="00635B58"/>
    <w:rsid w:val="0063752A"/>
    <w:rsid w:val="006461E0"/>
    <w:rsid w:val="006471C5"/>
    <w:rsid w:val="00653DE4"/>
    <w:rsid w:val="006604AB"/>
    <w:rsid w:val="00661AEB"/>
    <w:rsid w:val="00665C47"/>
    <w:rsid w:val="00670849"/>
    <w:rsid w:val="00673151"/>
    <w:rsid w:val="00674AB0"/>
    <w:rsid w:val="00676B16"/>
    <w:rsid w:val="00687F34"/>
    <w:rsid w:val="006900B3"/>
    <w:rsid w:val="00694BBB"/>
    <w:rsid w:val="00695808"/>
    <w:rsid w:val="006A0827"/>
    <w:rsid w:val="006B2267"/>
    <w:rsid w:val="006B46FB"/>
    <w:rsid w:val="006D6BA2"/>
    <w:rsid w:val="006E21FB"/>
    <w:rsid w:val="006E719A"/>
    <w:rsid w:val="006F4E66"/>
    <w:rsid w:val="006F57A2"/>
    <w:rsid w:val="006F6A99"/>
    <w:rsid w:val="00704B49"/>
    <w:rsid w:val="00715EA1"/>
    <w:rsid w:val="00717878"/>
    <w:rsid w:val="007226C4"/>
    <w:rsid w:val="00723423"/>
    <w:rsid w:val="00744A76"/>
    <w:rsid w:val="007459D3"/>
    <w:rsid w:val="00761E17"/>
    <w:rsid w:val="00792342"/>
    <w:rsid w:val="007977A8"/>
    <w:rsid w:val="007A15E5"/>
    <w:rsid w:val="007A4BB4"/>
    <w:rsid w:val="007A7A30"/>
    <w:rsid w:val="007B512A"/>
    <w:rsid w:val="007C2097"/>
    <w:rsid w:val="007D4025"/>
    <w:rsid w:val="007D6A07"/>
    <w:rsid w:val="007E1514"/>
    <w:rsid w:val="007E7DDA"/>
    <w:rsid w:val="007F55A3"/>
    <w:rsid w:val="007F7259"/>
    <w:rsid w:val="008040A8"/>
    <w:rsid w:val="00815D73"/>
    <w:rsid w:val="0081755F"/>
    <w:rsid w:val="00817D60"/>
    <w:rsid w:val="0082441A"/>
    <w:rsid w:val="00826256"/>
    <w:rsid w:val="008279FA"/>
    <w:rsid w:val="008335BA"/>
    <w:rsid w:val="00837118"/>
    <w:rsid w:val="00846694"/>
    <w:rsid w:val="00860EE2"/>
    <w:rsid w:val="008626E7"/>
    <w:rsid w:val="00864C79"/>
    <w:rsid w:val="00867683"/>
    <w:rsid w:val="00870EE7"/>
    <w:rsid w:val="00882F97"/>
    <w:rsid w:val="008863B9"/>
    <w:rsid w:val="00886EB3"/>
    <w:rsid w:val="00893DBC"/>
    <w:rsid w:val="008A30B0"/>
    <w:rsid w:val="008A3155"/>
    <w:rsid w:val="008A4419"/>
    <w:rsid w:val="008A45A6"/>
    <w:rsid w:val="008B6435"/>
    <w:rsid w:val="008B690D"/>
    <w:rsid w:val="008D1116"/>
    <w:rsid w:val="008D2EC6"/>
    <w:rsid w:val="008D3CCC"/>
    <w:rsid w:val="008F3789"/>
    <w:rsid w:val="008F686C"/>
    <w:rsid w:val="008F7994"/>
    <w:rsid w:val="0090373D"/>
    <w:rsid w:val="00912227"/>
    <w:rsid w:val="009148DE"/>
    <w:rsid w:val="00915B52"/>
    <w:rsid w:val="00924447"/>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61D7"/>
    <w:rsid w:val="009F734F"/>
    <w:rsid w:val="00A004B0"/>
    <w:rsid w:val="00A045DC"/>
    <w:rsid w:val="00A16F9E"/>
    <w:rsid w:val="00A246B6"/>
    <w:rsid w:val="00A30154"/>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C61AD"/>
    <w:rsid w:val="00AD1CD8"/>
    <w:rsid w:val="00AD2F3A"/>
    <w:rsid w:val="00AD352B"/>
    <w:rsid w:val="00AD7728"/>
    <w:rsid w:val="00AE2866"/>
    <w:rsid w:val="00AE5DB1"/>
    <w:rsid w:val="00AE735B"/>
    <w:rsid w:val="00AF3763"/>
    <w:rsid w:val="00AF4BD3"/>
    <w:rsid w:val="00AF6D6F"/>
    <w:rsid w:val="00B05806"/>
    <w:rsid w:val="00B258BB"/>
    <w:rsid w:val="00B26350"/>
    <w:rsid w:val="00B34C58"/>
    <w:rsid w:val="00B37E5D"/>
    <w:rsid w:val="00B405CF"/>
    <w:rsid w:val="00B61938"/>
    <w:rsid w:val="00B67B97"/>
    <w:rsid w:val="00B7250A"/>
    <w:rsid w:val="00B73521"/>
    <w:rsid w:val="00B7420F"/>
    <w:rsid w:val="00B765DE"/>
    <w:rsid w:val="00B968C8"/>
    <w:rsid w:val="00BA3EC5"/>
    <w:rsid w:val="00BA51D9"/>
    <w:rsid w:val="00BB1136"/>
    <w:rsid w:val="00BB2E48"/>
    <w:rsid w:val="00BB5DFC"/>
    <w:rsid w:val="00BD279D"/>
    <w:rsid w:val="00BD6BB8"/>
    <w:rsid w:val="00BE22C5"/>
    <w:rsid w:val="00BE28D4"/>
    <w:rsid w:val="00BE60F9"/>
    <w:rsid w:val="00BE79F6"/>
    <w:rsid w:val="00BF13CC"/>
    <w:rsid w:val="00BF6A62"/>
    <w:rsid w:val="00C06ECB"/>
    <w:rsid w:val="00C14F1A"/>
    <w:rsid w:val="00C30DF2"/>
    <w:rsid w:val="00C316A3"/>
    <w:rsid w:val="00C337E2"/>
    <w:rsid w:val="00C36B25"/>
    <w:rsid w:val="00C37FC2"/>
    <w:rsid w:val="00C400E8"/>
    <w:rsid w:val="00C4466C"/>
    <w:rsid w:val="00C559B2"/>
    <w:rsid w:val="00C5745F"/>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074A8"/>
    <w:rsid w:val="00D209E5"/>
    <w:rsid w:val="00D24991"/>
    <w:rsid w:val="00D325E6"/>
    <w:rsid w:val="00D34C08"/>
    <w:rsid w:val="00D3521F"/>
    <w:rsid w:val="00D42071"/>
    <w:rsid w:val="00D50255"/>
    <w:rsid w:val="00D63B88"/>
    <w:rsid w:val="00D66520"/>
    <w:rsid w:val="00D66914"/>
    <w:rsid w:val="00D71213"/>
    <w:rsid w:val="00D73320"/>
    <w:rsid w:val="00D84802"/>
    <w:rsid w:val="00D84AE9"/>
    <w:rsid w:val="00D92D6E"/>
    <w:rsid w:val="00D9525E"/>
    <w:rsid w:val="00DA044D"/>
    <w:rsid w:val="00DA2B60"/>
    <w:rsid w:val="00DB2B85"/>
    <w:rsid w:val="00DD0DE0"/>
    <w:rsid w:val="00DD479C"/>
    <w:rsid w:val="00DE34CF"/>
    <w:rsid w:val="00DE56D6"/>
    <w:rsid w:val="00DE7C3C"/>
    <w:rsid w:val="00DF00EC"/>
    <w:rsid w:val="00DF0531"/>
    <w:rsid w:val="00E05083"/>
    <w:rsid w:val="00E13F3D"/>
    <w:rsid w:val="00E21230"/>
    <w:rsid w:val="00E255AD"/>
    <w:rsid w:val="00E308E7"/>
    <w:rsid w:val="00E34003"/>
    <w:rsid w:val="00E34898"/>
    <w:rsid w:val="00E44532"/>
    <w:rsid w:val="00E62DD1"/>
    <w:rsid w:val="00E75D9E"/>
    <w:rsid w:val="00E7674D"/>
    <w:rsid w:val="00E813E8"/>
    <w:rsid w:val="00E833FD"/>
    <w:rsid w:val="00E86EB4"/>
    <w:rsid w:val="00E8715B"/>
    <w:rsid w:val="00E96B2C"/>
    <w:rsid w:val="00EA0EF8"/>
    <w:rsid w:val="00EB09B7"/>
    <w:rsid w:val="00EC2965"/>
    <w:rsid w:val="00EC3F4C"/>
    <w:rsid w:val="00EC4A10"/>
    <w:rsid w:val="00EC4BBC"/>
    <w:rsid w:val="00ED3C2F"/>
    <w:rsid w:val="00EE7D7C"/>
    <w:rsid w:val="00EF1283"/>
    <w:rsid w:val="00F008FD"/>
    <w:rsid w:val="00F03121"/>
    <w:rsid w:val="00F079C5"/>
    <w:rsid w:val="00F25D98"/>
    <w:rsid w:val="00F268C0"/>
    <w:rsid w:val="00F300FB"/>
    <w:rsid w:val="00F32018"/>
    <w:rsid w:val="00F33DA3"/>
    <w:rsid w:val="00F33FB2"/>
    <w:rsid w:val="00F3575E"/>
    <w:rsid w:val="00F35D7D"/>
    <w:rsid w:val="00F60783"/>
    <w:rsid w:val="00F70674"/>
    <w:rsid w:val="00F73EED"/>
    <w:rsid w:val="00F82060"/>
    <w:rsid w:val="00F8381E"/>
    <w:rsid w:val="00FA030F"/>
    <w:rsid w:val="00FA2E82"/>
    <w:rsid w:val="00FA3345"/>
    <w:rsid w:val="00FB6386"/>
    <w:rsid w:val="00FD3BBD"/>
    <w:rsid w:val="00FE0C20"/>
    <w:rsid w:val="00FE130D"/>
    <w:rsid w:val="3CFFBCF8"/>
    <w:rsid w:val="3F6F2106"/>
    <w:rsid w:val="4FD50BBF"/>
    <w:rsid w:val="56FFCFC2"/>
    <w:rsid w:val="5AFBC26B"/>
    <w:rsid w:val="5FA38E7C"/>
    <w:rsid w:val="696370F9"/>
    <w:rsid w:val="6DFF50E2"/>
    <w:rsid w:val="77CFC106"/>
    <w:rsid w:val="77DF56FA"/>
    <w:rsid w:val="78FFBDCF"/>
    <w:rsid w:val="7BDE81A6"/>
    <w:rsid w:val="7EFA9783"/>
    <w:rsid w:val="7FE7FCD3"/>
    <w:rsid w:val="7FFF86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54DA5"/>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eastAsiaTheme="minorEastAsia"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semiHidden/>
    <w:qFormat/>
    <w:pPr>
      <w:ind w:left="1418" w:hanging="1418"/>
    </w:pPr>
  </w:style>
  <w:style w:type="paragraph" w:styleId="ae">
    <w:name w:val="Normal (Web)"/>
    <w:basedOn w:val="a"/>
    <w:semiHidden/>
    <w:unhideWhenUsed/>
    <w:qFormat/>
    <w:pPr>
      <w:spacing w:beforeAutospacing="1" w:after="0" w:afterAutospacing="1"/>
    </w:pPr>
    <w:rPr>
      <w:sz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af4">
    <w:name w:val="Revision"/>
    <w:hidden/>
    <w:uiPriority w:val="99"/>
    <w:semiHidden/>
    <w:rsid w:val="00F3201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93715">
      <w:bodyDiv w:val="1"/>
      <w:marLeft w:val="0"/>
      <w:marRight w:val="0"/>
      <w:marTop w:val="0"/>
      <w:marBottom w:val="0"/>
      <w:divBdr>
        <w:top w:val="none" w:sz="0" w:space="0" w:color="auto"/>
        <w:left w:val="none" w:sz="0" w:space="0" w:color="auto"/>
        <w:bottom w:val="none" w:sz="0" w:space="0" w:color="auto"/>
        <w:right w:val="none" w:sz="0" w:space="0" w:color="auto"/>
      </w:divBdr>
    </w:div>
    <w:div w:id="1868064118">
      <w:bodyDiv w:val="1"/>
      <w:marLeft w:val="0"/>
      <w:marRight w:val="0"/>
      <w:marTop w:val="0"/>
      <w:marBottom w:val="0"/>
      <w:divBdr>
        <w:top w:val="none" w:sz="0" w:space="0" w:color="auto"/>
        <w:left w:val="none" w:sz="0" w:space="0" w:color="auto"/>
        <w:bottom w:val="none" w:sz="0" w:space="0" w:color="auto"/>
        <w:right w:val="none" w:sz="0" w:space="0" w:color="auto"/>
      </w:divBdr>
    </w:div>
    <w:div w:id="2013482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atatracker.ietf.org/doc/draft-ietf-moq-transport/"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1408</Words>
  <Characters>8032</Characters>
  <Application>Microsoft Office Word</Application>
  <DocSecurity>0</DocSecurity>
  <Lines>66</Lines>
  <Paragraphs>18</Paragraphs>
  <ScaleCrop>false</ScaleCrop>
  <Company>3GPP Support Team</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2</cp:revision>
  <cp:lastPrinted>1900-01-02T21:00:00Z</cp:lastPrinted>
  <dcterms:created xsi:type="dcterms:W3CDTF">2025-05-09T13:03:00Z</dcterms:created>
  <dcterms:modified xsi:type="dcterms:W3CDTF">2025-05-09T13:03:00Z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AAF7791CD87D7573E757E6672AE612DF</vt:lpwstr>
  </property>
</Properties>
</file>